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BAF4" w14:textId="77777777" w:rsidR="009662C0" w:rsidRPr="00334C9E" w:rsidRDefault="009662C0" w:rsidP="009662C0">
      <w:pPr>
        <w:spacing w:before="120" w:after="120"/>
        <w:jc w:val="center"/>
        <w:rPr>
          <w:rFonts w:cs="Arial"/>
          <w:b/>
          <w:color w:val="1F497D"/>
        </w:rPr>
      </w:pPr>
    </w:p>
    <w:p w14:paraId="58BFA75E" w14:textId="77777777" w:rsidR="009A72EF" w:rsidRDefault="009A72EF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cs="Arial"/>
          <w:b/>
          <w:color w:val="1F497D"/>
          <w:highlight w:val="yellow"/>
        </w:rPr>
      </w:pPr>
      <w:bookmarkStart w:id="0" w:name="_Ref494968963"/>
    </w:p>
    <w:bookmarkEnd w:id="0"/>
    <w:p w14:paraId="18E8781F" w14:textId="77777777" w:rsidR="002B4BB6" w:rsidRPr="003615B6" w:rsidRDefault="002B4BB6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Times New Roman" w:cs="Arial"/>
          <w:b/>
          <w:bCs/>
          <w:color w:val="000000" w:themeColor="text1"/>
          <w:sz w:val="28"/>
          <w:lang w:bidi="en-US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- HODNOTIACE KRITÉRIÁ</w:t>
      </w:r>
    </w:p>
    <w:p w14:paraId="2954FE14" w14:textId="0641EB99" w:rsidR="002B4BB6" w:rsidRPr="00334C9E" w:rsidRDefault="002B4BB6" w:rsidP="002B4BB6">
      <w:pPr>
        <w:widowControl w:val="0"/>
        <w:spacing w:after="0" w:line="240" w:lineRule="auto"/>
        <w:ind w:left="1421" w:right="1139"/>
        <w:jc w:val="center"/>
        <w:rPr>
          <w:rFonts w:eastAsia="Arial Unicode MS" w:cs="Arial"/>
          <w:color w:val="000000" w:themeColor="text1"/>
          <w:sz w:val="28"/>
          <w:u w:color="000000"/>
        </w:rPr>
      </w:pPr>
      <w:r w:rsidRPr="00334C9E">
        <w:rPr>
          <w:rFonts w:eastAsia="Arial Unicode MS" w:cs="Arial"/>
          <w:color w:val="000000" w:themeColor="text1"/>
          <w:sz w:val="28"/>
          <w:u w:color="000000"/>
        </w:rPr>
        <w:t xml:space="preserve">pre hodnotenie žiadostí o </w:t>
      </w:r>
      <w:r w:rsidR="005210F1" w:rsidRPr="00334C9E">
        <w:rPr>
          <w:rFonts w:eastAsia="Arial Unicode MS" w:cs="Arial"/>
          <w:color w:val="000000" w:themeColor="text1"/>
          <w:sz w:val="28"/>
          <w:u w:color="000000"/>
        </w:rPr>
        <w:t>príspevok</w:t>
      </w:r>
    </w:p>
    <w:p w14:paraId="246FF6FA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34C9E" w:rsidRPr="00A42D69" w14:paraId="2833732E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7C0A41AB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30863887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334C9E" w:rsidRPr="00A42D69" w14:paraId="378F3D0C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58D660E9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3350A323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334C9E" w:rsidRPr="00A42D69" w14:paraId="6D89574A" w14:textId="77777777" w:rsidTr="00334C9E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D25CC34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E17AE5E" w14:textId="4478B24C" w:rsidR="00334C9E" w:rsidRPr="00A42D69" w:rsidRDefault="00334C9E" w:rsidP="00563B2B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 w:rsidR="00563B2B">
              <w:tab/>
            </w:r>
          </w:p>
        </w:tc>
      </w:tr>
      <w:tr w:rsidR="00AD4FD2" w:rsidRPr="00A42D69" w14:paraId="2CF50C3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8E6978F" w14:textId="27E3F7E5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2CB16825" w14:textId="6A20DB66" w:rsidR="00AD4FD2" w:rsidRPr="00A42D69" w:rsidRDefault="00000000" w:rsidP="00AD4FD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7B0C82C2157A4025AC791A689E07B76B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Content>
                <w:r w:rsidR="0094032A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AD4FD2" w:rsidRPr="00A42D69" w14:paraId="46393496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E34DDC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5E2ED89F" w14:textId="4C08A7E7" w:rsidR="00AD4FD2" w:rsidRPr="00A42D69" w:rsidRDefault="0094032A" w:rsidP="00AD4FD2">
            <w:pPr>
              <w:spacing w:before="120" w:after="120"/>
              <w:jc w:val="both"/>
            </w:pPr>
            <w:r>
              <w:rPr>
                <w:i/>
              </w:rPr>
              <w:t xml:space="preserve">MAS Zemplín pod Vihorlatom,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AD4FD2" w:rsidRPr="00A42D69" w14:paraId="5F2CF32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105393A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  <w:r w:rsidRPr="00C63419">
              <w:rPr>
                <w:b/>
                <w:vertAlign w:val="superscript"/>
              </w:rPr>
              <w:fldChar w:fldCharType="begin"/>
            </w:r>
            <w:r w:rsidRPr="00C63419">
              <w:rPr>
                <w:b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b/>
                <w:vertAlign w:val="superscript"/>
              </w:rPr>
            </w:r>
            <w:r w:rsidRPr="00C63419">
              <w:rPr>
                <w:b/>
                <w:vertAlign w:val="superscript"/>
              </w:rPr>
              <w:fldChar w:fldCharType="separate"/>
            </w:r>
            <w:r w:rsidRPr="00C63419">
              <w:rPr>
                <w:b/>
                <w:vertAlign w:val="superscript"/>
              </w:rPr>
              <w:t>2</w:t>
            </w:r>
            <w:r w:rsidRPr="00C63419">
              <w:rPr>
                <w:b/>
                <w:vertAlign w:val="superscript"/>
              </w:rPr>
              <w:fldChar w:fldCharType="end"/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7121DE" w14:textId="1E6F7307" w:rsidR="00AD4FD2" w:rsidRPr="00A42D69" w:rsidRDefault="00000000" w:rsidP="00AD4FD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604271377"/>
                <w:placeholder>
                  <w:docPart w:val="A94B540BD36641169E067AB569DEF984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Content>
                <w:r w:rsidR="0094032A">
                  <w:rPr>
                    <w:rFonts w:cs="Arial"/>
                    <w:sz w:val="20"/>
                  </w:rPr>
                  <w:t>B2 Zvyšovanie bezpečnosti a dostupnosti sídiel</w:t>
                </w:r>
              </w:sdtContent>
            </w:sdt>
          </w:p>
        </w:tc>
      </w:tr>
    </w:tbl>
    <w:p w14:paraId="4A0C9BDF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p w14:paraId="05769710" w14:textId="6F9DC963" w:rsidR="004178B1" w:rsidRDefault="00AD4FD2" w:rsidP="004178B1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643"/>
        <w:gridCol w:w="2354"/>
        <w:gridCol w:w="4635"/>
        <w:gridCol w:w="1530"/>
        <w:gridCol w:w="1431"/>
        <w:gridCol w:w="4795"/>
      </w:tblGrid>
      <w:tr w:rsidR="004178B1" w:rsidRPr="007C4B63" w14:paraId="0F7A089F" w14:textId="77777777" w:rsidTr="005E512E">
        <w:trPr>
          <w:trHeight w:val="397"/>
          <w:tblHeader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18DF6E9" w14:textId="77777777" w:rsidR="004178B1" w:rsidRPr="007C4B63" w:rsidRDefault="004178B1" w:rsidP="005E512E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proofErr w:type="spellStart"/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P.č</w:t>
            </w:r>
            <w:proofErr w:type="spellEnd"/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E462808" w14:textId="77777777" w:rsidR="004178B1" w:rsidRPr="007C4B63" w:rsidRDefault="004178B1" w:rsidP="005E512E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Kritérium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47A7726" w14:textId="77777777" w:rsidR="004178B1" w:rsidRPr="007C4B63" w:rsidRDefault="004178B1" w:rsidP="005E512E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Predmet hodnotenia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939C824" w14:textId="77777777" w:rsidR="004178B1" w:rsidRPr="007C4B63" w:rsidRDefault="004178B1" w:rsidP="005E512E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Typ kritéria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8BFF707" w14:textId="77777777" w:rsidR="004178B1" w:rsidRPr="007C4B63" w:rsidRDefault="004178B1" w:rsidP="005E512E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Hodnotenie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7749B63" w14:textId="77777777" w:rsidR="004178B1" w:rsidRPr="007C4B63" w:rsidRDefault="004178B1" w:rsidP="005E512E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Spôsob aplikácie hodnotiaceho kritéria</w:t>
            </w:r>
          </w:p>
        </w:tc>
      </w:tr>
      <w:tr w:rsidR="004178B1" w:rsidRPr="007C4B63" w14:paraId="4E77302F" w14:textId="77777777" w:rsidTr="005E512E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7A98591" w14:textId="77777777" w:rsidR="004178B1" w:rsidRPr="007C4B63" w:rsidRDefault="004178B1" w:rsidP="005E512E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D75E24C" w14:textId="12535718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</w:rPr>
              <w:t>Príspevok navrhovaného projektu k cieľom a výsledkom IROP a</w:t>
            </w:r>
            <w:r w:rsidR="00A64A69">
              <w:rPr>
                <w:rFonts w:asciiTheme="minorHAnsi" w:hAnsiTheme="minorHAnsi" w:cs="Arial"/>
                <w:b/>
                <w:bCs/>
                <w:color w:val="000000" w:themeColor="text1"/>
              </w:rPr>
              <w:t> </w:t>
            </w: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4178B1" w:rsidRPr="007C4B63" w14:paraId="37C622F0" w14:textId="77777777" w:rsidTr="005E512E">
        <w:trPr>
          <w:trHeight w:val="571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6C37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1.1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5E75" w14:textId="77777777" w:rsidR="004178B1" w:rsidRPr="007C4B63" w:rsidRDefault="004178B1" w:rsidP="005E512E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Súlad projektu s programovou stratégiou IROP</w:t>
            </w:r>
          </w:p>
        </w:tc>
        <w:tc>
          <w:tcPr>
            <w:tcW w:w="150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689E99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 xml:space="preserve">Posudzuje sa súlad projektu s programovou stratégiou IROP, prioritnou osou č. 5 – Miestny rozvoj vedený komunitou, </w:t>
            </w:r>
            <w:proofErr w:type="spellStart"/>
            <w:r w:rsidRPr="007C4B63">
              <w:rPr>
                <w:rFonts w:asciiTheme="minorHAnsi" w:hAnsiTheme="minorHAnsi" w:cs="Arial"/>
                <w:color w:val="000000" w:themeColor="text1"/>
              </w:rPr>
              <w:t>t.j</w:t>
            </w:r>
            <w:proofErr w:type="spellEnd"/>
            <w:r w:rsidRPr="007C4B63">
              <w:rPr>
                <w:rFonts w:asciiTheme="minorHAnsi" w:hAnsiTheme="minorHAnsi" w:cs="Arial"/>
                <w:color w:val="000000" w:themeColor="text1"/>
              </w:rPr>
              <w:t>. súlad s:</w:t>
            </w:r>
          </w:p>
          <w:p w14:paraId="1299233C" w14:textId="77777777" w:rsidR="004178B1" w:rsidRPr="007C4B63" w:rsidRDefault="004178B1" w:rsidP="004178B1">
            <w:pPr>
              <w:pStyle w:val="Odsekzoznamu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7C4B63">
              <w:rPr>
                <w:rFonts w:ascii="Calibri" w:eastAsia="Calibri" w:hAnsi="Calibri" w:cs="Arial"/>
                <w:color w:val="000000" w:themeColor="text1"/>
                <w:lang w:val="sk-SK"/>
              </w:rPr>
              <w:t>očakávanými výsledkami,</w:t>
            </w:r>
          </w:p>
          <w:p w14:paraId="17E96B7F" w14:textId="77777777" w:rsidR="004178B1" w:rsidRPr="007C4B63" w:rsidRDefault="004178B1" w:rsidP="004178B1">
            <w:pPr>
              <w:pStyle w:val="Odsekzoznamu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Calibri" w:eastAsia="Calibri" w:hAnsi="Calibri" w:cs="Arial"/>
                <w:color w:val="000000" w:themeColor="text1"/>
                <w:lang w:val="sk-SK"/>
              </w:rPr>
            </w:pPr>
            <w:r w:rsidRPr="007C4B63">
              <w:rPr>
                <w:rFonts w:ascii="Calibri" w:eastAsia="Calibri" w:hAnsi="Calibri" w:cs="Arial"/>
                <w:color w:val="000000" w:themeColor="text1"/>
                <w:lang w:val="sk-SK"/>
              </w:rPr>
              <w:t>definovanými oprávnenými aktivitami.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B18A" w14:textId="77777777" w:rsidR="004178B1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  <w:p w14:paraId="1E20E323" w14:textId="69E99199" w:rsidR="004178B1" w:rsidRPr="007C4B63" w:rsidRDefault="00A64A69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K</w:t>
            </w:r>
            <w:r w:rsidR="004178B1">
              <w:rPr>
                <w:rFonts w:asciiTheme="minorHAnsi" w:hAnsiTheme="minorHAnsi" w:cs="Arial"/>
                <w:color w:val="000000" w:themeColor="text1"/>
              </w:rPr>
              <w:t>ritérium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6DAF" w14:textId="77777777" w:rsidR="004178B1" w:rsidRPr="007C4B63" w:rsidRDefault="004178B1" w:rsidP="005E512E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áno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C6B6" w14:textId="77777777" w:rsidR="004178B1" w:rsidRPr="007C4B63" w:rsidRDefault="004178B1" w:rsidP="005E512E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7C4B63">
              <w:rPr>
                <w:rFonts w:asciiTheme="minorHAnsi" w:eastAsia="Helvetica" w:hAnsiTheme="minorHAnsi" w:cs="Arial"/>
                <w:color w:val="000000" w:themeColor="text1"/>
              </w:rPr>
              <w:t>Zameranie projektu je v súlade s programovou stratégiou IROP.</w:t>
            </w:r>
          </w:p>
        </w:tc>
      </w:tr>
      <w:tr w:rsidR="004178B1" w:rsidRPr="007C4B63" w14:paraId="5C230FF9" w14:textId="77777777" w:rsidTr="005E512E">
        <w:trPr>
          <w:trHeight w:val="49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1D77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4A0" w14:textId="77777777" w:rsidR="004178B1" w:rsidRPr="007C4B63" w:rsidRDefault="004178B1" w:rsidP="005E512E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A229" w14:textId="77777777" w:rsidR="004178B1" w:rsidRPr="007C4B63" w:rsidRDefault="004178B1" w:rsidP="005E512E">
            <w:pPr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D609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FAA0" w14:textId="77777777" w:rsidR="004178B1" w:rsidRPr="007C4B63" w:rsidRDefault="004178B1" w:rsidP="005E512E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nie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A06C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eastAsia="Helvetica" w:hAnsiTheme="minorHAnsi" w:cs="Arial"/>
                <w:color w:val="000000" w:themeColor="text1"/>
              </w:rPr>
              <w:t>Zameranie projektu je v súlade s programovou stratégiou IROP.</w:t>
            </w:r>
          </w:p>
        </w:tc>
      </w:tr>
      <w:tr w:rsidR="004178B1" w:rsidRPr="007C4B63" w14:paraId="3DDFAAD8" w14:textId="77777777" w:rsidTr="005E512E">
        <w:trPr>
          <w:trHeight w:val="495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9AE6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1.2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426B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Súlad projektu so stratégiou CLLD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FED0C" w14:textId="77777777" w:rsidR="004178B1" w:rsidRPr="007C4B63" w:rsidRDefault="004178B1" w:rsidP="005E512E">
            <w:pPr>
              <w:rPr>
                <w:rFonts w:eastAsia="Times New Roman" w:cs="Arial"/>
                <w:color w:val="000000" w:themeColor="text1"/>
                <w:lang w:bidi="en-US"/>
              </w:rPr>
            </w:pPr>
            <w:r w:rsidRPr="007C4B63">
              <w:rPr>
                <w:rFonts w:cs="Arial"/>
                <w:color w:val="000000" w:themeColor="text1"/>
              </w:rPr>
              <w:t>Posudzuje sa súlad projektu so Stratégiou CLLD.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A799" w14:textId="77777777" w:rsidR="004178B1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  <w:p w14:paraId="7C2B61EF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kritérium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075C" w14:textId="103B2C35" w:rsidR="004178B1" w:rsidRPr="007C4B63" w:rsidRDefault="00A64A69" w:rsidP="005E512E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Á</w:t>
            </w:r>
            <w:r w:rsidR="004178B1" w:rsidRPr="007C4B63">
              <w:rPr>
                <w:rFonts w:asciiTheme="minorHAnsi" w:hAnsiTheme="minorHAnsi" w:cs="Arial"/>
                <w:color w:val="000000" w:themeColor="text1"/>
              </w:rPr>
              <w:t>no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1FE1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Zameranie projektu je v súlade so stratégiou CLLD.</w:t>
            </w:r>
          </w:p>
        </w:tc>
      </w:tr>
      <w:tr w:rsidR="004178B1" w:rsidRPr="007C4B63" w14:paraId="2CCB2262" w14:textId="77777777" w:rsidTr="005E512E">
        <w:trPr>
          <w:trHeight w:val="495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EB79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53FA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18C" w14:textId="77777777" w:rsidR="004178B1" w:rsidRPr="007C4B63" w:rsidRDefault="004178B1" w:rsidP="005E512E">
            <w:pPr>
              <w:rPr>
                <w:rFonts w:eastAsia="Times New Roman" w:cs="Arial"/>
                <w:color w:val="000000" w:themeColor="text1"/>
                <w:lang w:bidi="en-US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CF00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DF23" w14:textId="121DD826" w:rsidR="004178B1" w:rsidRPr="007C4B63" w:rsidRDefault="00A64A69" w:rsidP="005E512E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N</w:t>
            </w:r>
            <w:r w:rsidR="004178B1" w:rsidRPr="007C4B63">
              <w:rPr>
                <w:rFonts w:asciiTheme="minorHAnsi" w:hAnsiTheme="minorHAnsi" w:cs="Arial"/>
                <w:color w:val="000000" w:themeColor="text1"/>
              </w:rPr>
              <w:t>ie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F4AC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Zameranie projektu je v súlade so stratégiou CLLD.</w:t>
            </w:r>
          </w:p>
        </w:tc>
      </w:tr>
      <w:tr w:rsidR="004178B1" w:rsidRPr="007C4B63" w14:paraId="6275670D" w14:textId="77777777" w:rsidTr="005E512E">
        <w:trPr>
          <w:trHeight w:val="495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D06A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1.3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1893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Posúdenie inovatívnosti projektu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57D5E" w14:textId="77777777" w:rsidR="004178B1" w:rsidRPr="007C4B63" w:rsidRDefault="004178B1" w:rsidP="005E512E">
            <w:pPr>
              <w:rPr>
                <w:rFonts w:eastAsia="Times New Roman" w:cs="Arial"/>
                <w:color w:val="000000" w:themeColor="text1"/>
                <w:lang w:bidi="en-US"/>
              </w:rPr>
            </w:pPr>
            <w:r w:rsidRPr="007C4B63">
              <w:rPr>
                <w:rFonts w:cs="Arial"/>
                <w:color w:val="000000" w:themeColor="text1"/>
              </w:rPr>
              <w:t>Posudzuje sa, či má projekt inovatívny charakter. Inovatívny charakter predstavuje zavádzanie nových postupov, nového prístupu, predstavenie nových výrobkov, štúdií alebo spôsobu realizácie projektu, ktoré na danom území neboli doteraz aplikované.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614E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C53B" w14:textId="77777777" w:rsidR="004178B1" w:rsidRPr="007C4B63" w:rsidRDefault="004178B1" w:rsidP="005E512E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2 body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1E63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Projekt má inovatívny charakter.</w:t>
            </w:r>
          </w:p>
        </w:tc>
      </w:tr>
      <w:tr w:rsidR="004178B1" w:rsidRPr="007C4B63" w14:paraId="784057CC" w14:textId="77777777" w:rsidTr="005E512E">
        <w:trPr>
          <w:trHeight w:val="495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3933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424220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B557" w14:textId="77777777" w:rsidR="004178B1" w:rsidRPr="007C4B63" w:rsidRDefault="004178B1" w:rsidP="005E512E">
            <w:pPr>
              <w:rPr>
                <w:rFonts w:eastAsia="Times New Roman" w:cs="Arial"/>
                <w:color w:val="000000" w:themeColor="text1"/>
                <w:lang w:bidi="en-US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C438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4441" w14:textId="77777777" w:rsidR="004178B1" w:rsidRPr="00A64A69" w:rsidRDefault="004178B1" w:rsidP="00A64A69">
            <w:pPr>
              <w:pStyle w:val="Nadpis3"/>
              <w:jc w:val="center"/>
              <w:rPr>
                <w:rFonts w:asciiTheme="minorHAnsi" w:hAnsiTheme="minorHAnsi" w:cstheme="minorHAnsi"/>
                <w:sz w:val="22"/>
                <w:szCs w:val="22"/>
                <w:u w:color="000000"/>
              </w:rPr>
            </w:pPr>
            <w:r w:rsidRPr="00A64A69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 bodov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3606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Projekt nemá inovatívny charakter.</w:t>
            </w:r>
          </w:p>
        </w:tc>
      </w:tr>
      <w:tr w:rsidR="004178B1" w:rsidRPr="007C4B63" w14:paraId="560CA11B" w14:textId="77777777" w:rsidTr="005E512E">
        <w:trPr>
          <w:trHeight w:val="495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2239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1.4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BAF3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Projekt má dostatočnú pridanú hodnotu pre územie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6D8BE" w14:textId="77777777" w:rsidR="004178B1" w:rsidRPr="007C4B63" w:rsidRDefault="004178B1" w:rsidP="005E512E">
            <w:pPr>
              <w:rPr>
                <w:rFonts w:eastAsia="Times New Roman" w:cs="Arial"/>
                <w:color w:val="000000" w:themeColor="text1"/>
                <w:lang w:bidi="en-US"/>
              </w:rPr>
            </w:pPr>
            <w:r w:rsidRPr="007C4B63">
              <w:rPr>
                <w:rFonts w:cs="Arial"/>
                <w:color w:val="000000" w:themeColor="text1"/>
              </w:rPr>
              <w:t>Projekt má dostatočnú úroveň z hľadiska zabezpečenia komplexnosti služieb v území alebo z hľadiska jeho využiteľnosti v území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F5AA0B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Vylučovacie kritérium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A9A" w14:textId="77777777" w:rsidR="004178B1" w:rsidRPr="007C4B63" w:rsidRDefault="004178B1" w:rsidP="005E512E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</w:rPr>
              <w:t>áno</w:t>
            </w:r>
          </w:p>
        </w:tc>
        <w:tc>
          <w:tcPr>
            <w:tcW w:w="155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FFD149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Projekt má dostatočnú úroveň z hľadiska zabezpečenia komplexnosti služieb v území alebo z hľadiska jeho využiteľnosti, projekt nie je čiastkový a je možné pomenovať jeho reálny dopad na územie a ciele stratégie.</w:t>
            </w:r>
          </w:p>
        </w:tc>
      </w:tr>
      <w:tr w:rsidR="004178B1" w:rsidRPr="007C4B63" w14:paraId="2DAD4DFF" w14:textId="77777777" w:rsidTr="005E512E">
        <w:trPr>
          <w:trHeight w:val="495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5C81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9694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A42E" w14:textId="77777777" w:rsidR="004178B1" w:rsidRPr="007C4B63" w:rsidRDefault="004178B1" w:rsidP="005E512E">
            <w:pPr>
              <w:rPr>
                <w:rFonts w:eastAsia="Times New Roman" w:cs="Arial"/>
                <w:color w:val="000000" w:themeColor="text1"/>
                <w:lang w:bidi="en-US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284B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85D5" w14:textId="77777777" w:rsidR="004178B1" w:rsidRPr="007C4B63" w:rsidRDefault="004178B1" w:rsidP="005E512E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</w:rPr>
              <w:t>nie</w:t>
            </w:r>
          </w:p>
        </w:tc>
        <w:tc>
          <w:tcPr>
            <w:tcW w:w="155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2C40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Projekt nemá dostatočnú úroveň z hľadiska zabezpečenia komplexnosti služieb v území alebo z hľadiska jeho využiteľnosti, projekt má skôr čiastkový charakter a nie je možné pomenovať jeho reálny dopad na územie a ciele stratégie.</w:t>
            </w:r>
          </w:p>
        </w:tc>
      </w:tr>
      <w:tr w:rsidR="004178B1" w:rsidRPr="007C4B63" w14:paraId="372C94F2" w14:textId="77777777" w:rsidTr="005E512E">
        <w:trPr>
          <w:trHeight w:val="495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5F2B2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1.5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864E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Žiadateľovi nebol doteraz schválený žiaden projekt v rámci výziev MAS.</w:t>
            </w:r>
          </w:p>
        </w:tc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9510D" w14:textId="77777777" w:rsidR="004178B1" w:rsidRPr="007C4B63" w:rsidRDefault="004178B1" w:rsidP="005E512E">
            <w:pPr>
              <w:rPr>
                <w:rFonts w:eastAsia="Times New Roman" w:cs="Arial"/>
                <w:color w:val="000000" w:themeColor="text1"/>
                <w:lang w:bidi="en-US"/>
              </w:rPr>
            </w:pPr>
            <w:r w:rsidRPr="007C4B63">
              <w:rPr>
                <w:rFonts w:cs="Arial"/>
                <w:color w:val="000000" w:themeColor="text1"/>
              </w:rPr>
              <w:t>Posudzuje sa na základe databázy schválených projektov v CLLD príslušnej MAS.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773D15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34E7" w14:textId="77777777" w:rsidR="004178B1" w:rsidRPr="007C4B63" w:rsidRDefault="004178B1" w:rsidP="005E512E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</w:rPr>
              <w:t>0 bodov</w:t>
            </w:r>
          </w:p>
        </w:tc>
        <w:tc>
          <w:tcPr>
            <w:tcW w:w="155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4D7FCD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áno</w:t>
            </w:r>
          </w:p>
        </w:tc>
      </w:tr>
      <w:tr w:rsidR="004178B1" w:rsidRPr="007C4B63" w14:paraId="68615814" w14:textId="77777777" w:rsidTr="005E512E">
        <w:trPr>
          <w:trHeight w:val="495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AC79A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47EB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EE91" w14:textId="77777777" w:rsidR="004178B1" w:rsidRPr="007C4B63" w:rsidRDefault="004178B1" w:rsidP="005E512E">
            <w:pPr>
              <w:rPr>
                <w:rFonts w:eastAsia="Times New Roman" w:cs="Arial"/>
                <w:color w:val="000000" w:themeColor="text1"/>
                <w:lang w:bidi="en-US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159B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A890" w14:textId="77777777" w:rsidR="004178B1" w:rsidRPr="007C4B63" w:rsidRDefault="004178B1" w:rsidP="005E512E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</w:rPr>
              <w:t>1 bod</w:t>
            </w:r>
          </w:p>
        </w:tc>
        <w:tc>
          <w:tcPr>
            <w:tcW w:w="155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5A35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nie</w:t>
            </w:r>
          </w:p>
        </w:tc>
      </w:tr>
      <w:tr w:rsidR="004178B1" w:rsidRPr="007C4B63" w14:paraId="5575039B" w14:textId="77777777" w:rsidTr="005E512E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31EFF04" w14:textId="77777777" w:rsidR="004178B1" w:rsidRPr="007C4B63" w:rsidRDefault="004178B1" w:rsidP="005E512E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72A1BAF" w14:textId="77777777" w:rsidR="004178B1" w:rsidRPr="007C4B63" w:rsidRDefault="004178B1" w:rsidP="005E512E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4178B1" w:rsidRPr="007C4B63" w14:paraId="6749D788" w14:textId="77777777" w:rsidTr="005E512E">
        <w:trPr>
          <w:trHeight w:val="70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34E4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2.1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D1AB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 xml:space="preserve">Vhodnosť a prepojenosť navrhovaných aktivít projektu vo vzťahu k </w:t>
            </w:r>
            <w:r w:rsidRPr="007C4B63">
              <w:rPr>
                <w:rFonts w:asciiTheme="minorHAnsi" w:hAnsiTheme="minorHAnsi" w:cs="Arial"/>
                <w:color w:val="000000" w:themeColor="text1"/>
              </w:rPr>
              <w:lastRenderedPageBreak/>
              <w:t>východiskovej situácii a k stanoveným cieľom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180" w14:textId="77777777" w:rsidR="004178B1" w:rsidRPr="007C4B63" w:rsidRDefault="004178B1" w:rsidP="005E512E">
            <w:pPr>
              <w:rPr>
                <w:rFonts w:asciiTheme="minorHAnsi" w:hAnsiTheme="minorHAnsi" w:cs="Arial"/>
              </w:rPr>
            </w:pPr>
            <w:r w:rsidRPr="007C4B63">
              <w:rPr>
                <w:rFonts w:asciiTheme="minorHAnsi" w:hAnsiTheme="minorHAnsi" w:cs="Arial"/>
              </w:rPr>
              <w:lastRenderedPageBreak/>
              <w:t>Posudzuje sa:</w:t>
            </w:r>
          </w:p>
          <w:p w14:paraId="566E7DB3" w14:textId="77777777" w:rsidR="004178B1" w:rsidRPr="007C4B63" w:rsidRDefault="004178B1" w:rsidP="004178B1">
            <w:pPr>
              <w:pStyle w:val="Odsekzoznamu"/>
              <w:numPr>
                <w:ilvl w:val="0"/>
                <w:numId w:val="34"/>
              </w:numPr>
              <w:spacing w:after="0" w:line="240" w:lineRule="auto"/>
              <w:rPr>
                <w:rFonts w:asciiTheme="minorHAnsi" w:eastAsia="Calibri" w:hAnsiTheme="minorHAnsi" w:cstheme="minorHAnsi"/>
                <w:lang w:val="sk-SK"/>
              </w:rPr>
            </w:pPr>
            <w:r w:rsidRPr="007C4B63">
              <w:rPr>
                <w:rFonts w:asciiTheme="minorHAnsi" w:eastAsia="Calibri" w:hAnsiTheme="minorHAnsi" w:cstheme="minorHAnsi"/>
                <w:lang w:val="sk-SK"/>
              </w:rPr>
              <w:t>či aktivity nadväzujú na východiskovú situáciu,</w:t>
            </w:r>
          </w:p>
          <w:p w14:paraId="67D930B0" w14:textId="77777777" w:rsidR="004178B1" w:rsidRPr="007C4B63" w:rsidRDefault="004178B1" w:rsidP="004178B1">
            <w:pPr>
              <w:pStyle w:val="Odsekzoznamu"/>
              <w:numPr>
                <w:ilvl w:val="0"/>
                <w:numId w:val="34"/>
              </w:numPr>
              <w:spacing w:after="0" w:line="240" w:lineRule="auto"/>
              <w:rPr>
                <w:rFonts w:asciiTheme="minorHAnsi" w:eastAsia="Calibri" w:hAnsiTheme="minorHAnsi" w:cstheme="minorHAnsi"/>
                <w:lang w:val="sk-SK"/>
              </w:rPr>
            </w:pPr>
            <w:r w:rsidRPr="007C4B63">
              <w:rPr>
                <w:rFonts w:asciiTheme="minorHAnsi" w:eastAsia="Calibri" w:hAnsiTheme="minorHAnsi" w:cstheme="minorHAnsi"/>
                <w:lang w:val="sk-SK"/>
              </w:rPr>
              <w:lastRenderedPageBreak/>
              <w:t>či sú dostatočne zrozumiteľné a je zrejmé, čo chce žiadateľ dosiahnuť,</w:t>
            </w:r>
          </w:p>
          <w:p w14:paraId="122DC906" w14:textId="77777777" w:rsidR="004178B1" w:rsidRPr="007C4B63" w:rsidRDefault="004178B1" w:rsidP="004178B1">
            <w:pPr>
              <w:pStyle w:val="Odsekzoznamu"/>
              <w:numPr>
                <w:ilvl w:val="0"/>
                <w:numId w:val="34"/>
              </w:numPr>
              <w:spacing w:after="0" w:line="240" w:lineRule="auto"/>
              <w:rPr>
                <w:rFonts w:eastAsia="Calibri" w:cs="Arial"/>
                <w:lang w:val="sk-SK"/>
              </w:rPr>
            </w:pPr>
            <w:r w:rsidRPr="007C4B63">
              <w:rPr>
                <w:rFonts w:asciiTheme="minorHAnsi" w:eastAsia="Calibri" w:hAnsiTheme="minorHAnsi" w:cstheme="minorHAnsi"/>
                <w:lang w:val="sk-SK"/>
              </w:rPr>
              <w:t>či aktivity napĺňajú povinné merateľné ukazovatele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B30A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lastRenderedPageBreak/>
              <w:t>Vylučujúce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4188" w14:textId="77777777" w:rsidR="004178B1" w:rsidRPr="007C4B63" w:rsidRDefault="004178B1" w:rsidP="005E512E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Theme="minorHAnsi" w:eastAsia="Helvetica" w:hAnsiTheme="minorHAnsi" w:cs="Arial"/>
                <w:color w:val="000000" w:themeColor="text1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A90C" w14:textId="34ED50E4" w:rsidR="004178B1" w:rsidRPr="007C4B63" w:rsidRDefault="00FD6D01" w:rsidP="005E512E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Theme="minorHAnsi" w:eastAsia="Helvetica" w:hAnsiTheme="minorHAnsi" w:cs="Arial"/>
                <w:color w:val="000000" w:themeColor="text1"/>
              </w:rPr>
              <w:t>H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>lavn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á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aktivit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a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projektu 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je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odôvodnen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á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z pohľadu východiskovej situácie, 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je</w:t>
            </w:r>
            <w:r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zrozumiteľne definované a 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jej</w:t>
            </w:r>
            <w:r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>realizáciou sa dosiahnu plánované ciele projektu.</w:t>
            </w:r>
          </w:p>
        </w:tc>
      </w:tr>
      <w:tr w:rsidR="004178B1" w:rsidRPr="007C4B63" w14:paraId="6E39D38C" w14:textId="77777777" w:rsidTr="005E512E">
        <w:trPr>
          <w:trHeight w:val="97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6761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A59D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6CC5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C1C5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7450" w14:textId="77777777" w:rsidR="004178B1" w:rsidRPr="007C4B63" w:rsidRDefault="004178B1" w:rsidP="005E512E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Theme="minorHAnsi" w:eastAsia="Helvetica" w:hAnsiTheme="minorHAnsi" w:cs="Arial"/>
                <w:color w:val="000000" w:themeColor="text1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567D" w14:textId="56710DC2" w:rsidR="004178B1" w:rsidRPr="007C4B63" w:rsidRDefault="00FD6D01" w:rsidP="00FD6D01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Theme="minorHAnsi" w:eastAsia="Helvetica" w:hAnsiTheme="minorHAnsi" w:cs="Arial"/>
                <w:color w:val="000000" w:themeColor="text1"/>
              </w:rPr>
              <w:t>H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>lavn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á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aktiv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i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>t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a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projektu nie je odôvodnená z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 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>pohľadu východiskovej situácie a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 xml:space="preserve"> 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>potrieb žiadateľa, nenapĺňa merateľný ukazovateľ opatrenia, resp. projekt neobsahuje aktivit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u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>, ktor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á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je</w:t>
            </w:r>
            <w:r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>nevyhnutn</w:t>
            </w:r>
            <w:r>
              <w:rPr>
                <w:rFonts w:asciiTheme="minorHAnsi" w:eastAsia="Helvetica" w:hAnsiTheme="minorHAnsi" w:cs="Arial"/>
                <w:color w:val="000000" w:themeColor="text1"/>
              </w:rPr>
              <w:t>á</w:t>
            </w:r>
            <w:r w:rsidR="004178B1" w:rsidRPr="007C4B63">
              <w:rPr>
                <w:rFonts w:asciiTheme="minorHAnsi" w:eastAsia="Helvetica" w:hAnsiTheme="minorHAnsi" w:cs="Arial"/>
                <w:color w:val="000000" w:themeColor="text1"/>
              </w:rPr>
              <w:t xml:space="preserve"> pre jeho realizáciu. Zistené nedostatky sú závažného charakteru.</w:t>
            </w:r>
          </w:p>
        </w:tc>
      </w:tr>
      <w:tr w:rsidR="004178B1" w:rsidRPr="007C4B63" w14:paraId="554F5C67" w14:textId="77777777" w:rsidTr="005E512E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B758F68" w14:textId="77777777" w:rsidR="004178B1" w:rsidRPr="007C4B63" w:rsidRDefault="004178B1" w:rsidP="005E512E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3.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80B51D7" w14:textId="77777777" w:rsidR="004178B1" w:rsidRPr="007C4B63" w:rsidRDefault="004178B1" w:rsidP="005E512E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Administratívna a prevádzková kapacita žiadateľa</w:t>
            </w:r>
          </w:p>
        </w:tc>
      </w:tr>
      <w:tr w:rsidR="004178B1" w:rsidRPr="007C4B63" w14:paraId="7167DFB4" w14:textId="77777777" w:rsidTr="005E512E">
        <w:trPr>
          <w:trHeight w:val="85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B734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3.1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3349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Posúdenie prevádzkovej a technickej udržateľnosti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58DA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Posudzuje sa kapacita žiadateľa na zabezpečenie udržateľnosti výstupov projektu po realizácii projektu (podľa relevantnosti): zabezpečenie technického zázemia, administratívnych kapacít, zrealizovaných služieb a pod.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7B29" w14:textId="77777777" w:rsidR="004178B1" w:rsidRPr="007C4B63" w:rsidRDefault="004178B1" w:rsidP="005E512E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7C4B63">
              <w:rPr>
                <w:rFonts w:asciiTheme="minorHAnsi" w:eastAsia="Helvetica" w:hAnsiTheme="minorHAnsi" w:cs="Arial"/>
                <w:color w:val="000000" w:themeColor="text1"/>
                <w:u w:color="000000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72D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06AD" w14:textId="77777777" w:rsidR="004178B1" w:rsidRPr="007C4B63" w:rsidRDefault="004178B1" w:rsidP="005E512E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7C4B63">
              <w:t>Žiadateľ nedokáže zabezpečiť potrebné technické zázemie alebo administratívne kapacity, legislatívne prostredie (analogicky podľa typu projektu) s cieľom zabezpečenia udržateľnosti výstupov/výsledkov projektu po ukončení realizácie jeho aktivít. Žiadateľ nevyhodnotil možné riziká udržateľnosti projektu vrátane spôsobu ich predchádzania a ich manažmentu.</w:t>
            </w:r>
          </w:p>
        </w:tc>
      </w:tr>
      <w:tr w:rsidR="004178B1" w:rsidRPr="007C4B63" w14:paraId="7A11EF9E" w14:textId="77777777" w:rsidTr="005E512E">
        <w:trPr>
          <w:trHeight w:val="53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F9D2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C9D4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8A02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26DA" w14:textId="77777777" w:rsidR="004178B1" w:rsidRPr="007C4B63" w:rsidRDefault="004178B1" w:rsidP="005E512E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458D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2 body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939" w14:textId="77777777" w:rsidR="004178B1" w:rsidRPr="007C4B63" w:rsidRDefault="004178B1" w:rsidP="005E512E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7C4B63">
              <w:t>Žiadateľ dokáže zabezpečiť potrebné technické zázemie alebo administratívne kapacity, legislatívne prostredie (analogicky podľa typu projektu) s cieľom zabezpečenia udržateľnosti výstupov/výsledkov projektu po ukončení realizácie jeho aktivít. Žiadateľ vyhodnotil možné riziká udržateľnosti projektu vrátane spôsobu ich predchádzania a ich manažmentu.</w:t>
            </w:r>
          </w:p>
        </w:tc>
      </w:tr>
      <w:tr w:rsidR="004178B1" w:rsidRPr="007C4B63" w14:paraId="493C652D" w14:textId="77777777" w:rsidTr="005E512E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D227E48" w14:textId="77777777" w:rsidR="004178B1" w:rsidRPr="007C4B63" w:rsidRDefault="004178B1" w:rsidP="005E512E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F5349A0" w14:textId="77777777" w:rsidR="004178B1" w:rsidRPr="007C4B63" w:rsidRDefault="004178B1" w:rsidP="005E512E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4178B1" w:rsidRPr="007C4B63" w14:paraId="27399B13" w14:textId="77777777" w:rsidTr="005E512E">
        <w:trPr>
          <w:trHeight w:val="86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5853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4.1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2DFC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 xml:space="preserve">Oprávnenosť výdavkov (vecná oprávnenosť, </w:t>
            </w:r>
            <w:r>
              <w:rPr>
                <w:rFonts w:asciiTheme="minorHAnsi" w:hAnsiTheme="minorHAnsi" w:cs="Arial"/>
                <w:color w:val="000000" w:themeColor="text1"/>
              </w:rPr>
              <w:t>účelnosť a nevyhnutnosť)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0179" w14:textId="77777777" w:rsidR="004178B1" w:rsidRPr="007C4B63" w:rsidRDefault="004178B1" w:rsidP="005E512E">
            <w:pPr>
              <w:widowControl w:val="0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color w:val="000000" w:themeColor="text1"/>
                <w:u w:color="000000"/>
              </w:rPr>
              <w:t>Posudzuje sa, či sú žiadané výdavky projektu:</w:t>
            </w:r>
          </w:p>
          <w:p w14:paraId="2D2D727F" w14:textId="77777777" w:rsidR="004178B1" w:rsidRPr="007C4B63" w:rsidRDefault="004178B1" w:rsidP="004178B1">
            <w:pPr>
              <w:pStyle w:val="Odsekzoznamu"/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u w:color="000000"/>
                <w:lang w:val="sk-SK"/>
              </w:rPr>
            </w:pPr>
            <w:r w:rsidRPr="007C4B63">
              <w:rPr>
                <w:rFonts w:asciiTheme="minorHAnsi" w:eastAsia="Calibri" w:hAnsiTheme="minorHAnsi" w:cstheme="minorHAnsi"/>
                <w:color w:val="000000" w:themeColor="text1"/>
                <w:u w:color="000000"/>
                <w:lang w:val="sk-SK"/>
              </w:rPr>
              <w:t>vecne (obsahovo) oprávnené v zmysle podmienok výzvy,</w:t>
            </w:r>
          </w:p>
          <w:p w14:paraId="438E4F93" w14:textId="77777777" w:rsidR="004178B1" w:rsidRPr="007C4B63" w:rsidRDefault="004178B1" w:rsidP="004178B1">
            <w:pPr>
              <w:pStyle w:val="Odsekzoznamu"/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u w:color="000000"/>
                <w:lang w:val="sk-SK"/>
              </w:rPr>
            </w:pPr>
            <w:r w:rsidRPr="007C4B63">
              <w:rPr>
                <w:rFonts w:asciiTheme="minorHAnsi" w:eastAsia="Calibri" w:hAnsiTheme="minorHAnsi" w:cstheme="minorHAnsi"/>
                <w:color w:val="000000" w:themeColor="text1"/>
                <w:u w:color="000000"/>
                <w:lang w:val="sk-SK"/>
              </w:rPr>
              <w:t>účelné z hľadiska predpokladu naplnenia stanovených cieľov projektu,</w:t>
            </w:r>
          </w:p>
          <w:p w14:paraId="458F8149" w14:textId="77777777" w:rsidR="004178B1" w:rsidRPr="007C4B63" w:rsidRDefault="004178B1" w:rsidP="004178B1">
            <w:pPr>
              <w:pStyle w:val="Odsekzoznamu"/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Theme="minorHAnsi" w:eastAsia="Calibri" w:hAnsiTheme="minorHAnsi" w:cstheme="minorHAnsi"/>
                <w:color w:val="000000" w:themeColor="text1"/>
                <w:u w:color="000000"/>
                <w:lang w:val="sk-SK"/>
              </w:rPr>
            </w:pPr>
            <w:r w:rsidRPr="007C4B63">
              <w:rPr>
                <w:rFonts w:asciiTheme="minorHAnsi" w:eastAsia="Calibri" w:hAnsiTheme="minorHAnsi" w:cstheme="minorHAnsi"/>
                <w:color w:val="000000" w:themeColor="text1"/>
                <w:u w:color="000000"/>
                <w:lang w:val="sk-SK"/>
              </w:rPr>
              <w:t>nevyhnutné na realizáciu aktivít projektu</w:t>
            </w:r>
          </w:p>
          <w:p w14:paraId="2D5FA0EB" w14:textId="77777777" w:rsidR="004178B1" w:rsidRPr="007C4B63" w:rsidRDefault="004178B1" w:rsidP="005E512E">
            <w:pPr>
              <w:widowControl w:val="0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7C4B63">
              <w:rPr>
                <w:rFonts w:asciiTheme="minorHAnsi" w:hAnsiTheme="minorHAnsi" w:cs="Arial"/>
                <w:color w:val="000000" w:themeColor="text1"/>
                <w:u w:color="000000"/>
              </w:rPr>
              <w:t>V prípade identifikácie výdavkov, ktoré nespĺňajú uvedené kritériá hodnotiteľ tieto výdavky v 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1137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4D83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6EF6" w14:textId="77777777" w:rsidR="004178B1" w:rsidRPr="007C4B63" w:rsidRDefault="004178B1" w:rsidP="005E512E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7C4B63">
              <w:rPr>
                <w:rFonts w:asciiTheme="minorHAnsi" w:eastAsia="Helvetica" w:hAnsiTheme="minorHAnsi" w:cs="Arial"/>
                <w:color w:val="000000" w:themeColor="text1"/>
              </w:rPr>
              <w:t>70% a viac finančnej hodnoty žiadateľom definovaných celkových oprávnených výdavkov projektu je možné považovať za oprávnené.</w:t>
            </w:r>
          </w:p>
        </w:tc>
      </w:tr>
      <w:tr w:rsidR="004178B1" w:rsidRPr="007C4B63" w14:paraId="00CD465E" w14:textId="77777777" w:rsidTr="005E512E">
        <w:trPr>
          <w:trHeight w:val="791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FB38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92F2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3491" w14:textId="77777777" w:rsidR="004178B1" w:rsidRPr="007C4B63" w:rsidRDefault="004178B1" w:rsidP="005E512E">
            <w:pPr>
              <w:rPr>
                <w:rFonts w:asciiTheme="minorHAnsi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72AB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FBB6" w14:textId="77777777" w:rsidR="004178B1" w:rsidRPr="007C4B63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5D0B" w14:textId="77777777" w:rsidR="004178B1" w:rsidRPr="007C4B63" w:rsidRDefault="004178B1" w:rsidP="005E512E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7C4B63">
              <w:rPr>
                <w:rFonts w:asciiTheme="minorHAnsi" w:eastAsia="Helvetica" w:hAnsiTheme="minorHAnsi" w:cs="Arial"/>
                <w:color w:val="000000" w:themeColor="text1"/>
              </w:rPr>
              <w:t>Menej ako 70% finančnej hodnoty žiadateľom definovaných celkových oprávnených výdavkov projektu nie je možné považovať za oprávnené.</w:t>
            </w:r>
          </w:p>
        </w:tc>
      </w:tr>
      <w:tr w:rsidR="004178B1" w:rsidRPr="007C4B63" w14:paraId="4D5D711C" w14:textId="77777777" w:rsidTr="005E512E">
        <w:trPr>
          <w:trHeight w:val="791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12FAE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4.2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1481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Efektívnosť a hospodárnosť výdavkov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28C8D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  <w:u w:color="000000"/>
              </w:rPr>
              <w:t xml:space="preserve">Posudzuje sa, či navrhnuté výdavky projektu spĺňajú podmienku hospodárnosti a efektívnosti, </w:t>
            </w:r>
            <w:proofErr w:type="spellStart"/>
            <w:r w:rsidRPr="007C4B63">
              <w:rPr>
                <w:rFonts w:cs="Arial"/>
                <w:color w:val="000000" w:themeColor="text1"/>
                <w:u w:color="000000"/>
              </w:rPr>
              <w:t>t.j</w:t>
            </w:r>
            <w:proofErr w:type="spellEnd"/>
            <w:r w:rsidRPr="007C4B63">
              <w:rPr>
                <w:rFonts w:cs="Arial"/>
                <w:color w:val="000000" w:themeColor="text1"/>
                <w:u w:color="000000"/>
              </w:rPr>
              <w:t>. či zodpovedajú obvyklým cenám v danom mieste a čase.</w:t>
            </w:r>
          </w:p>
          <w:p w14:paraId="1CF6E873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  <w:u w:color="000000"/>
              </w:rPr>
              <w:lastRenderedPageBreak/>
              <w:t>Uvedené sa overuje prostredníctvom stanovených benchmarkov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4740347B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  <w:u w:color="000000"/>
              </w:rPr>
              <w:t>V prípade identifikácie výdavkov, ktoré nespĺňajú uvedené kritériá hodnotiteľ tieto výdavky v 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A2F13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lastRenderedPageBreak/>
              <w:t>Vylučujúce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9DF4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805F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Žiadané výdavky projektu sú hospodárne a efektívne a zodpovedajú obvyklým cenám v danom čase a mieste a spĺňajú cieľ minimalizácie nákladov pri dodržaní požadovanej kvality výstupov.</w:t>
            </w:r>
          </w:p>
        </w:tc>
      </w:tr>
      <w:tr w:rsidR="004178B1" w:rsidRPr="007C4B63" w14:paraId="4436CE49" w14:textId="77777777" w:rsidTr="005E512E">
        <w:trPr>
          <w:trHeight w:val="791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2CA6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8EE3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3EE2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238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8813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08E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Žiadané výdavky projektu nie sú hospodárne a efektívne, nezodpovedajú obvyklým cenám v danom čase a mieste, nespĺňajú cieľ minimalizácie nákladov pri dodržaní požadovanej kvality výstupov.</w:t>
            </w:r>
          </w:p>
        </w:tc>
      </w:tr>
      <w:tr w:rsidR="004178B1" w:rsidRPr="007C4B63" w14:paraId="2A1EC54F" w14:textId="77777777" w:rsidTr="005E512E">
        <w:trPr>
          <w:trHeight w:val="791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490ED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4.3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895BC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Finančná</w:t>
            </w:r>
          </w:p>
          <w:p w14:paraId="25E52BA2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charakteristika</w:t>
            </w:r>
          </w:p>
          <w:p w14:paraId="63C7B3A0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žiadateľa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2EFCA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  <w:u w:color="000000"/>
              </w:rPr>
              <w:t>Posudzuje sa finančná situácia/stabilita užívateľa, a to podľa vypočítaných hodnôt ukazovateľov vychádzajúc z účtovnej závierky užívateľa.</w:t>
            </w:r>
          </w:p>
          <w:p w14:paraId="45F62373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  <w:u w:color="000000"/>
              </w:rPr>
              <w:t>V prípade verejného sektora sa komplexne posudzujú ukazovatele likvidity a ukazovatele zadlženosti.</w:t>
            </w:r>
          </w:p>
          <w:p w14:paraId="0EBAD16A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  <w:u w:color="000000"/>
              </w:rPr>
              <w:t xml:space="preserve">V prípade súkromného sektora sa finančné zdravie posúdi na základe modelu hodnotenia firmy tzv. </w:t>
            </w:r>
            <w:proofErr w:type="spellStart"/>
            <w:r w:rsidRPr="007C4B63">
              <w:rPr>
                <w:rFonts w:cs="Arial"/>
                <w:color w:val="000000" w:themeColor="text1"/>
                <w:u w:color="000000"/>
              </w:rPr>
              <w:t>Altmanov</w:t>
            </w:r>
            <w:proofErr w:type="spellEnd"/>
            <w:r w:rsidRPr="007C4B63">
              <w:rPr>
                <w:rFonts w:cs="Arial"/>
                <w:color w:val="000000" w:themeColor="text1"/>
                <w:u w:color="000000"/>
              </w:rPr>
              <w:t xml:space="preserve"> index.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092CB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53EF" w14:textId="2ED2A71C" w:rsidR="004178B1" w:rsidRPr="007C4B63" w:rsidRDefault="00A64A69" w:rsidP="005E512E">
            <w:pPr>
              <w:jc w:val="center"/>
              <w:rPr>
                <w:rFonts w:cs="Arial"/>
                <w:color w:val="000000" w:themeColor="text1"/>
              </w:rPr>
            </w:pPr>
            <w:ins w:id="1" w:author="Autor">
              <w:r>
                <w:rPr>
                  <w:rFonts w:cs="Arial"/>
                  <w:color w:val="000000" w:themeColor="text1"/>
                </w:rPr>
                <w:t>1</w:t>
              </w:r>
            </w:ins>
            <w:del w:id="2" w:author="Autor">
              <w:r w:rsidR="004178B1" w:rsidRPr="007C4B63" w:rsidDel="00A64A69">
                <w:rPr>
                  <w:rFonts w:cs="Arial"/>
                  <w:color w:val="000000" w:themeColor="text1"/>
                </w:rPr>
                <w:delText>0</w:delText>
              </w:r>
            </w:del>
            <w:r w:rsidR="004178B1" w:rsidRPr="007C4B63">
              <w:rPr>
                <w:rFonts w:cs="Arial"/>
                <w:color w:val="000000" w:themeColor="text1"/>
              </w:rPr>
              <w:t xml:space="preserve"> bod</w:t>
            </w:r>
            <w:del w:id="3" w:author="Autor">
              <w:r w:rsidR="004178B1" w:rsidRPr="007C4B63" w:rsidDel="00A64A69">
                <w:rPr>
                  <w:rFonts w:cs="Arial"/>
                  <w:color w:val="000000" w:themeColor="text1"/>
                </w:rPr>
                <w:delText>ov</w:delText>
              </w:r>
            </w:del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B7A9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Subjekt s nepriaznivou finančnou situáciou</w:t>
            </w:r>
          </w:p>
        </w:tc>
      </w:tr>
      <w:tr w:rsidR="004178B1" w:rsidRPr="007C4B63" w14:paraId="4A770362" w14:textId="77777777" w:rsidTr="005E512E">
        <w:trPr>
          <w:trHeight w:val="791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4255D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4D6E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95D7D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446CC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D767" w14:textId="28EC6DE5" w:rsidR="004178B1" w:rsidRPr="007C4B63" w:rsidRDefault="00A64A69" w:rsidP="005E512E">
            <w:pPr>
              <w:jc w:val="center"/>
              <w:rPr>
                <w:rFonts w:cs="Arial"/>
                <w:color w:val="000000" w:themeColor="text1"/>
              </w:rPr>
            </w:pPr>
            <w:ins w:id="4" w:author="Autor">
              <w:r>
                <w:rPr>
                  <w:rFonts w:cs="Arial"/>
                  <w:color w:val="000000" w:themeColor="text1"/>
                </w:rPr>
                <w:t>2</w:t>
              </w:r>
            </w:ins>
            <w:del w:id="5" w:author="Autor">
              <w:r w:rsidR="004178B1" w:rsidRPr="007C4B63" w:rsidDel="00A64A69">
                <w:rPr>
                  <w:rFonts w:cs="Arial"/>
                  <w:color w:val="000000" w:themeColor="text1"/>
                </w:rPr>
                <w:delText>4</w:delText>
              </w:r>
            </w:del>
            <w:r w:rsidR="004178B1" w:rsidRPr="007C4B63">
              <w:rPr>
                <w:rFonts w:cs="Arial"/>
                <w:color w:val="000000" w:themeColor="text1"/>
              </w:rPr>
              <w:t xml:space="preserve"> body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5559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Subjekt s neurčitou finančnou situáciou</w:t>
            </w:r>
          </w:p>
        </w:tc>
      </w:tr>
      <w:tr w:rsidR="004178B1" w:rsidRPr="007C4B63" w14:paraId="62C29FE7" w14:textId="77777777" w:rsidTr="005E512E">
        <w:trPr>
          <w:trHeight w:val="791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AE74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688B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4C27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3BB9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13F5" w14:textId="49C51F90" w:rsidR="004178B1" w:rsidRPr="007C4B63" w:rsidRDefault="00A64A69" w:rsidP="005E512E">
            <w:pPr>
              <w:jc w:val="center"/>
              <w:rPr>
                <w:rFonts w:cs="Arial"/>
                <w:color w:val="000000" w:themeColor="text1"/>
              </w:rPr>
            </w:pPr>
            <w:ins w:id="6" w:author="Autor">
              <w:r>
                <w:rPr>
                  <w:rFonts w:cs="Arial"/>
                  <w:color w:val="000000" w:themeColor="text1"/>
                </w:rPr>
                <w:t>3</w:t>
              </w:r>
            </w:ins>
            <w:del w:id="7" w:author="Autor">
              <w:r w:rsidR="004178B1" w:rsidRPr="007C4B63" w:rsidDel="00A64A69">
                <w:rPr>
                  <w:rFonts w:cs="Arial"/>
                  <w:color w:val="000000" w:themeColor="text1"/>
                </w:rPr>
                <w:delText>8</w:delText>
              </w:r>
            </w:del>
            <w:r w:rsidR="004178B1" w:rsidRPr="007C4B63">
              <w:rPr>
                <w:rFonts w:cs="Arial"/>
                <w:color w:val="000000" w:themeColor="text1"/>
              </w:rPr>
              <w:t xml:space="preserve"> bod</w:t>
            </w:r>
            <w:ins w:id="8" w:author="Autor">
              <w:r>
                <w:rPr>
                  <w:rFonts w:cs="Arial"/>
                  <w:color w:val="000000" w:themeColor="text1"/>
                </w:rPr>
                <w:t>y</w:t>
              </w:r>
            </w:ins>
            <w:del w:id="9" w:author="Autor">
              <w:r w:rsidR="004178B1" w:rsidRPr="007C4B63" w:rsidDel="00A64A69">
                <w:rPr>
                  <w:rFonts w:cs="Arial"/>
                  <w:color w:val="000000" w:themeColor="text1"/>
                </w:rPr>
                <w:delText>ov</w:delText>
              </w:r>
            </w:del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5946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Subjekt s dobrou finančnou situáciou</w:t>
            </w:r>
          </w:p>
        </w:tc>
      </w:tr>
      <w:tr w:rsidR="004178B1" w:rsidRPr="007C4B63" w14:paraId="4BCF4179" w14:textId="77777777" w:rsidTr="005E512E">
        <w:trPr>
          <w:trHeight w:val="791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D5A13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4.4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8017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Finančná udržateľnosť</w:t>
            </w:r>
          </w:p>
          <w:p w14:paraId="733FCF7D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7E625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  <w:r w:rsidRPr="007C4B63">
              <w:rPr>
                <w:rFonts w:cs="Arial"/>
                <w:color w:val="000000" w:themeColor="text1"/>
                <w:u w:color="000000"/>
              </w:rPr>
              <w:t xml:space="preserve">Posudzuje sa zabezpečenie udržateľnosti projektu, </w:t>
            </w:r>
            <w:proofErr w:type="spellStart"/>
            <w:r w:rsidRPr="007C4B63">
              <w:rPr>
                <w:rFonts w:cs="Arial"/>
                <w:color w:val="000000" w:themeColor="text1"/>
                <w:u w:color="000000"/>
              </w:rPr>
              <w:t>t.j</w:t>
            </w:r>
            <w:proofErr w:type="spellEnd"/>
            <w:r w:rsidRPr="007C4B63">
              <w:rPr>
                <w:rFonts w:cs="Arial"/>
                <w:color w:val="000000" w:themeColor="text1"/>
                <w:u w:color="000000"/>
              </w:rPr>
              <w:t>. finančného krytia prevádzky projektu počas celého obdobia udržateľnosti projektu prostredníctvom finančnej analýzy projektu.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4FD79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Vylučujúce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D151" w14:textId="6A3E2DFB" w:rsidR="004178B1" w:rsidRPr="007C4B63" w:rsidRDefault="00A64A69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Á</w:t>
            </w:r>
            <w:r w:rsidR="004178B1" w:rsidRPr="007C4B63">
              <w:rPr>
                <w:rFonts w:cs="Arial"/>
                <w:color w:val="000000" w:themeColor="text1"/>
              </w:rPr>
              <w:t>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D968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Finančná udržateľnosť je zabezpečená.</w:t>
            </w:r>
          </w:p>
        </w:tc>
      </w:tr>
      <w:tr w:rsidR="004178B1" w:rsidRPr="007C4B63" w14:paraId="7E0B80AD" w14:textId="77777777" w:rsidTr="005E512E">
        <w:trPr>
          <w:trHeight w:val="791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9EDD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714F" w14:textId="77777777" w:rsidR="004178B1" w:rsidRPr="007C4B63" w:rsidRDefault="004178B1" w:rsidP="005E512E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A231" w14:textId="77777777" w:rsidR="004178B1" w:rsidRPr="007C4B63" w:rsidRDefault="004178B1" w:rsidP="005E512E">
            <w:pPr>
              <w:rPr>
                <w:rFonts w:cs="Arial"/>
                <w:color w:val="000000" w:themeColor="text1"/>
                <w:u w:color="000000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F803" w14:textId="77777777" w:rsidR="004178B1" w:rsidRPr="007C4B63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4622" w14:textId="64754A08" w:rsidR="004178B1" w:rsidRPr="007C4B63" w:rsidRDefault="00A64A69" w:rsidP="005E512E">
            <w:pPr>
              <w:jc w:val="center"/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N</w:t>
            </w:r>
            <w:r w:rsidR="004178B1" w:rsidRPr="007C4B63">
              <w:rPr>
                <w:rFonts w:cs="Arial"/>
                <w:color w:val="000000" w:themeColor="text1"/>
              </w:rPr>
              <w:t>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654A" w14:textId="77777777" w:rsidR="004178B1" w:rsidRPr="007C4B63" w:rsidRDefault="004178B1" w:rsidP="005E512E">
            <w:pPr>
              <w:rPr>
                <w:rFonts w:eastAsia="Helvetica" w:cs="Arial"/>
                <w:color w:val="000000" w:themeColor="text1"/>
              </w:rPr>
            </w:pPr>
            <w:r w:rsidRPr="007C4B63">
              <w:rPr>
                <w:rFonts w:eastAsia="Helvetica" w:cs="Arial"/>
                <w:color w:val="000000" w:themeColor="text1"/>
              </w:rPr>
              <w:t>Finančná udržateľnosť nie je zabezpečená.</w:t>
            </w:r>
          </w:p>
        </w:tc>
      </w:tr>
    </w:tbl>
    <w:p w14:paraId="1A5460EA" w14:textId="77777777" w:rsidR="004178B1" w:rsidRDefault="004178B1" w:rsidP="004178B1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3216B26C" w14:textId="77777777" w:rsidR="004178B1" w:rsidRDefault="004178B1" w:rsidP="004178B1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2BC7A2AA" w14:textId="77777777" w:rsidR="004178B1" w:rsidRDefault="004178B1" w:rsidP="004178B1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24B82DE6" w14:textId="77777777" w:rsidR="004178B1" w:rsidRDefault="004178B1" w:rsidP="004178B1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48C597BD" w14:textId="77777777" w:rsidR="004178B1" w:rsidRDefault="004178B1" w:rsidP="004178B1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69E11B83" w14:textId="77777777" w:rsidR="00B85B02" w:rsidRDefault="00B85B0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5F5AF690" w14:textId="620B62FB" w:rsidR="004178B1" w:rsidRPr="00334C9E" w:rsidRDefault="004178B1" w:rsidP="004178B1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lastRenderedPageBreak/>
        <w:t>Sumarizačný prehľad hodnotiacich kritérií</w:t>
      </w:r>
    </w:p>
    <w:tbl>
      <w:tblPr>
        <w:tblStyle w:val="TableGrid2"/>
        <w:tblW w:w="15704" w:type="dxa"/>
        <w:tblLayout w:type="fixed"/>
        <w:tblLook w:val="04A0" w:firstRow="1" w:lastRow="0" w:firstColumn="1" w:lastColumn="0" w:noHBand="0" w:noVBand="1"/>
      </w:tblPr>
      <w:tblGrid>
        <w:gridCol w:w="1980"/>
        <w:gridCol w:w="7513"/>
        <w:gridCol w:w="2409"/>
        <w:gridCol w:w="2127"/>
        <w:gridCol w:w="1675"/>
      </w:tblGrid>
      <w:tr w:rsidR="004178B1" w:rsidRPr="00334C9E" w14:paraId="3FE1A249" w14:textId="77777777" w:rsidTr="005E512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FB1E866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Hodnotené oblasti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72D7516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Hodnotiace kritériá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5F19347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Typ kritéria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FABCCCD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Hodnotenie</w:t>
            </w:r>
          </w:p>
          <w:p w14:paraId="2CDCD5A7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/bodová škála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EFD20D7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Maximum bodov</w:t>
            </w:r>
          </w:p>
        </w:tc>
      </w:tr>
      <w:tr w:rsidR="004178B1" w:rsidRPr="00334C9E" w14:paraId="183B2899" w14:textId="77777777" w:rsidTr="005E512E">
        <w:trPr>
          <w:trHeight w:val="322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E1B9D9D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Príspevok navrhovaného projektu k cieľom a výsledkom IROP</w:t>
            </w:r>
            <w:r>
              <w:rPr>
                <w:rFonts w:asciiTheme="minorHAnsi" w:hAnsiTheme="minorHAnsi" w:cs="Arial"/>
                <w:color w:val="000000" w:themeColor="text1"/>
              </w:rPr>
              <w:t xml:space="preserve"> a CLLD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7ABC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7C4B63">
              <w:rPr>
                <w:rFonts w:asciiTheme="minorHAnsi" w:hAnsiTheme="minorHAnsi" w:cs="Arial"/>
                <w:color w:val="000000" w:themeColor="text1"/>
              </w:rPr>
              <w:t>Súlad projektu s programovou stratégiou IROP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4AF3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85231">
              <w:rPr>
                <w:rFonts w:cs="Arial"/>
                <w:color w:val="000000" w:themeColor="text1"/>
              </w:rPr>
              <w:t>Vyluč</w:t>
            </w:r>
            <w:r>
              <w:rPr>
                <w:rFonts w:cs="Arial"/>
                <w:color w:val="000000" w:themeColor="text1"/>
              </w:rPr>
              <w:t xml:space="preserve">ujúce </w:t>
            </w:r>
            <w:r w:rsidRPr="00A85231">
              <w:rPr>
                <w:rFonts w:cs="Arial"/>
                <w:color w:val="000000" w:themeColor="text1"/>
              </w:rPr>
              <w:t>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1F27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CA9A" w14:textId="1343CA89" w:rsidR="004178B1" w:rsidRPr="00334C9E" w:rsidRDefault="00B85B02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4178B1" w:rsidRPr="00334C9E" w14:paraId="6679922B" w14:textId="77777777" w:rsidTr="005E512E">
        <w:trPr>
          <w:trHeight w:val="257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914754" w14:textId="77777777" w:rsidR="004178B1" w:rsidRPr="00334C9E" w:rsidRDefault="004178B1" w:rsidP="005E512E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41DF" w14:textId="77777777" w:rsidR="004178B1" w:rsidRPr="00334C9E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Súlad projektu so stratégiou CLLD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F87B" w14:textId="77777777" w:rsidR="004178B1" w:rsidRPr="00334C9E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A85231">
              <w:rPr>
                <w:rFonts w:cs="Arial"/>
                <w:color w:val="000000" w:themeColor="text1"/>
              </w:rPr>
              <w:t>Vyluč</w:t>
            </w:r>
            <w:r>
              <w:rPr>
                <w:rFonts w:cs="Arial"/>
                <w:color w:val="000000" w:themeColor="text1"/>
              </w:rPr>
              <w:t xml:space="preserve">ujúce </w:t>
            </w:r>
            <w:r w:rsidRPr="00A85231">
              <w:rPr>
                <w:rFonts w:cs="Arial"/>
                <w:color w:val="000000" w:themeColor="text1"/>
              </w:rPr>
              <w:t>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52CF" w14:textId="77777777" w:rsidR="004178B1" w:rsidRPr="00334C9E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BE05" w14:textId="2ABDAF14" w:rsidR="004178B1" w:rsidRPr="00334C9E" w:rsidRDefault="00B85B02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4178B1" w:rsidRPr="00334C9E" w14:paraId="471D0F5A" w14:textId="77777777" w:rsidTr="005E512E">
        <w:trPr>
          <w:trHeight w:val="274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0E958FB" w14:textId="77777777" w:rsidR="004178B1" w:rsidRPr="00334C9E" w:rsidRDefault="004178B1" w:rsidP="005E512E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7B75" w14:textId="77777777" w:rsidR="004178B1" w:rsidRPr="00334C9E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Posúdenie inovatívnosti projektu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563" w14:textId="77777777" w:rsidR="004178B1" w:rsidRPr="00334C9E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3154DB">
              <w:rPr>
                <w:rFonts w:cs="Arial"/>
                <w:color w:val="000000" w:themeColor="text1"/>
              </w:rPr>
              <w:t>Bodové 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D070" w14:textId="77777777" w:rsidR="004178B1" w:rsidRPr="00334C9E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0 - 2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1861" w14:textId="77777777" w:rsidR="004178B1" w:rsidRPr="00334C9E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</w:tr>
      <w:tr w:rsidR="004178B1" w:rsidRPr="00334C9E" w14:paraId="2B12967B" w14:textId="77777777" w:rsidTr="005E512E">
        <w:trPr>
          <w:trHeight w:val="278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0E2C437" w14:textId="77777777" w:rsidR="004178B1" w:rsidRPr="00334C9E" w:rsidRDefault="004178B1" w:rsidP="005E512E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479F" w14:textId="77777777" w:rsidR="004178B1" w:rsidRPr="00334C9E" w:rsidRDefault="004178B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Projekt má dostatočnú pridanú hodnotu pre územie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9034" w14:textId="77777777" w:rsidR="004178B1" w:rsidRPr="00334C9E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A85231">
              <w:rPr>
                <w:rFonts w:cs="Arial"/>
                <w:color w:val="000000" w:themeColor="text1"/>
              </w:rPr>
              <w:t>Vyluč</w:t>
            </w:r>
            <w:r>
              <w:rPr>
                <w:rFonts w:cs="Arial"/>
                <w:color w:val="000000" w:themeColor="text1"/>
              </w:rPr>
              <w:t xml:space="preserve">ujúce </w:t>
            </w:r>
            <w:r w:rsidRPr="00A85231">
              <w:rPr>
                <w:rFonts w:cs="Arial"/>
                <w:color w:val="000000" w:themeColor="text1"/>
              </w:rPr>
              <w:t>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F4E1" w14:textId="77777777" w:rsidR="004178B1" w:rsidRPr="00334C9E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3B59" w14:textId="49F26CC7" w:rsidR="004178B1" w:rsidRPr="00334C9E" w:rsidRDefault="00B85B02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FD6D01" w:rsidRPr="00334C9E" w14:paraId="2F1A1C9D" w14:textId="77777777" w:rsidTr="00F2574C">
        <w:trPr>
          <w:trHeight w:val="191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323BBA9" w14:textId="77777777" w:rsidR="00FD6D01" w:rsidRPr="00334C9E" w:rsidRDefault="00FD6D01" w:rsidP="005E512E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071B" w14:textId="77777777" w:rsidR="00FD6D01" w:rsidRPr="00334C9E" w:rsidRDefault="00FD6D01" w:rsidP="005E512E">
            <w:pPr>
              <w:rPr>
                <w:rFonts w:cs="Arial"/>
                <w:color w:val="000000" w:themeColor="text1"/>
              </w:rPr>
            </w:pPr>
            <w:r w:rsidRPr="007C4B63">
              <w:rPr>
                <w:rFonts w:cs="Arial"/>
                <w:color w:val="000000" w:themeColor="text1"/>
              </w:rPr>
              <w:t>Žiadateľovi nebol doteraz schválený žiaden projekt v rámci výziev MAS.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45FF0" w14:textId="77777777" w:rsidR="00FD6D01" w:rsidRPr="00334C9E" w:rsidRDefault="00FD6D0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120792">
              <w:rPr>
                <w:rFonts w:cs="Arial"/>
                <w:color w:val="000000" w:themeColor="text1"/>
              </w:rPr>
              <w:t>Bodové 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175CF" w14:textId="77777777" w:rsidR="00FD6D01" w:rsidRPr="00334C9E" w:rsidRDefault="00FD6D01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0 - 1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16C06" w14:textId="77777777" w:rsidR="00FD6D01" w:rsidRPr="00334C9E" w:rsidRDefault="00FD6D01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</w:t>
            </w:r>
          </w:p>
        </w:tc>
      </w:tr>
      <w:tr w:rsidR="004178B1" w:rsidRPr="00334C9E" w14:paraId="052D1852" w14:textId="77777777" w:rsidTr="005E512E">
        <w:trPr>
          <w:trHeight w:val="18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2100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68DCDED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921B72B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D7CBDB2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5861DAD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</w:tr>
      <w:tr w:rsidR="004178B1" w:rsidRPr="00334C9E" w14:paraId="57881E4A" w14:textId="77777777" w:rsidTr="005E512E">
        <w:trPr>
          <w:trHeight w:val="13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E0AA42F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Navrhovaný spôsob realizácie projektu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60DC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154DB">
              <w:rPr>
                <w:rFonts w:asciiTheme="minorHAnsi" w:hAnsiTheme="minorHAnsi" w:cs="Arial"/>
                <w:color w:val="000000" w:themeColor="text1"/>
              </w:rPr>
              <w:t>Vhodnosť a prepojenosť navrhovaných aktivít projektu vo vzťahu k východiskovej situácii a k stanoveným cieľom projektu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C432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85231">
              <w:rPr>
                <w:rFonts w:cs="Arial"/>
                <w:color w:val="000000" w:themeColor="text1"/>
              </w:rPr>
              <w:t>Vyluč</w:t>
            </w:r>
            <w:r>
              <w:rPr>
                <w:rFonts w:cs="Arial"/>
                <w:color w:val="000000" w:themeColor="text1"/>
              </w:rPr>
              <w:t xml:space="preserve">ujúce </w:t>
            </w:r>
            <w:r w:rsidRPr="00A85231">
              <w:rPr>
                <w:rFonts w:cs="Arial"/>
                <w:color w:val="000000" w:themeColor="text1"/>
              </w:rPr>
              <w:t>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77B3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D715" w14:textId="4ECA73DE" w:rsidR="004178B1" w:rsidRPr="00334C9E" w:rsidRDefault="00B85B02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4178B1" w:rsidRPr="00334C9E" w14:paraId="331F25A9" w14:textId="77777777" w:rsidTr="005E512E">
        <w:trPr>
          <w:trHeight w:val="18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D8AC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ACB0585" w14:textId="77777777" w:rsidR="004178B1" w:rsidRPr="00334C9E" w:rsidRDefault="004178B1" w:rsidP="005E512E">
            <w:pPr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99F7A48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6231A7B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BBBEA7A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</w:tr>
      <w:tr w:rsidR="004178B1" w:rsidRPr="00334C9E" w14:paraId="0A2AE358" w14:textId="77777777" w:rsidTr="005E512E">
        <w:trPr>
          <w:trHeight w:val="18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CF487FB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Administratívna a prevádzková kapacita žiadateľa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7BE1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154DB">
              <w:rPr>
                <w:rFonts w:asciiTheme="minorHAnsi" w:hAnsiTheme="minorHAnsi" w:cs="Arial"/>
                <w:color w:val="000000" w:themeColor="text1"/>
              </w:rPr>
              <w:t>Posúdenie prevádzkovej a technickej udržateľnosti projektu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3C75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154DB">
              <w:rPr>
                <w:rFonts w:cs="Arial"/>
                <w:color w:val="000000" w:themeColor="text1"/>
              </w:rPr>
              <w:t>Bodové 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268D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0 - 2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C517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</w:tr>
      <w:tr w:rsidR="004178B1" w:rsidRPr="00334C9E" w14:paraId="2D5ACECC" w14:textId="77777777" w:rsidTr="005E512E">
        <w:trPr>
          <w:trHeight w:val="16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4E3C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BA60E2A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C7A4E34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B16FEC7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C38E29E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</w:tr>
      <w:tr w:rsidR="004178B1" w:rsidRPr="00334C9E" w14:paraId="370DF805" w14:textId="77777777" w:rsidTr="005E512E">
        <w:trPr>
          <w:trHeight w:val="27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FBC2448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Finančná a ekonomická stránka projektu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C2A" w14:textId="77777777" w:rsidR="004178B1" w:rsidRPr="003154DB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154DB">
              <w:rPr>
                <w:rFonts w:asciiTheme="minorHAnsi" w:hAnsiTheme="minorHAnsi" w:cs="Arial"/>
                <w:color w:val="000000" w:themeColor="text1"/>
              </w:rPr>
              <w:t>Oprávnenosť výdavkov (vecná oprávnenosť, účelnosť a nevyhnutnosť).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EEF8" w14:textId="77777777" w:rsidR="004178B1" w:rsidRPr="003154DB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85231">
              <w:rPr>
                <w:rFonts w:cs="Arial"/>
                <w:color w:val="000000" w:themeColor="text1"/>
              </w:rPr>
              <w:t>Vyluč</w:t>
            </w:r>
            <w:r>
              <w:rPr>
                <w:rFonts w:cs="Arial"/>
                <w:color w:val="000000" w:themeColor="text1"/>
              </w:rPr>
              <w:t xml:space="preserve">ujúce </w:t>
            </w:r>
            <w:r w:rsidRPr="00A85231">
              <w:rPr>
                <w:rFonts w:cs="Arial"/>
                <w:color w:val="000000" w:themeColor="text1"/>
              </w:rPr>
              <w:t>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4D0D" w14:textId="77777777" w:rsidR="004178B1" w:rsidRPr="003154DB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C4F6" w14:textId="47CBFAC4" w:rsidR="004178B1" w:rsidRPr="003154DB" w:rsidRDefault="00B85B02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4178B1" w:rsidRPr="00334C9E" w14:paraId="117BF0A6" w14:textId="77777777" w:rsidTr="005E512E">
        <w:trPr>
          <w:trHeight w:val="27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ABF6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D589" w14:textId="77777777" w:rsidR="004178B1" w:rsidRPr="003154DB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3154DB">
              <w:rPr>
                <w:rFonts w:asciiTheme="minorHAnsi" w:hAnsiTheme="minorHAnsi" w:cs="Arial"/>
                <w:color w:val="000000" w:themeColor="text1"/>
              </w:rPr>
              <w:t>Efektívnosť a hospodárnosť výdavkov projektu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A217" w14:textId="77777777" w:rsidR="004178B1" w:rsidRPr="003154DB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85231">
              <w:rPr>
                <w:rFonts w:cs="Arial"/>
                <w:color w:val="000000" w:themeColor="text1"/>
              </w:rPr>
              <w:t>Vyluč</w:t>
            </w:r>
            <w:r>
              <w:rPr>
                <w:rFonts w:cs="Arial"/>
                <w:color w:val="000000" w:themeColor="text1"/>
              </w:rPr>
              <w:t xml:space="preserve">ujúce </w:t>
            </w:r>
            <w:r w:rsidRPr="00A85231">
              <w:rPr>
                <w:rFonts w:cs="Arial"/>
                <w:color w:val="000000" w:themeColor="text1"/>
              </w:rPr>
              <w:t>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2479" w14:textId="77777777" w:rsidR="004178B1" w:rsidRPr="003154DB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00CF" w14:textId="7760195A" w:rsidR="004178B1" w:rsidRPr="003154DB" w:rsidRDefault="00B85B02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4178B1" w:rsidRPr="00334C9E" w14:paraId="5A625485" w14:textId="77777777" w:rsidTr="005E512E">
        <w:trPr>
          <w:trHeight w:val="286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D5E9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4208" w14:textId="77777777" w:rsidR="004178B1" w:rsidRPr="003154DB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  <w:r w:rsidRPr="00477030">
              <w:rPr>
                <w:rFonts w:asciiTheme="minorHAnsi" w:hAnsiTheme="minorHAnsi" w:cs="Arial"/>
                <w:color w:val="000000" w:themeColor="text1"/>
              </w:rPr>
              <w:t>Finančná</w:t>
            </w:r>
            <w:r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r w:rsidRPr="00477030">
              <w:rPr>
                <w:rFonts w:asciiTheme="minorHAnsi" w:hAnsiTheme="minorHAnsi" w:cs="Arial"/>
                <w:color w:val="000000" w:themeColor="text1"/>
              </w:rPr>
              <w:t>charakteristika</w:t>
            </w:r>
            <w:r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r w:rsidRPr="00477030">
              <w:rPr>
                <w:rFonts w:asciiTheme="minorHAnsi" w:hAnsiTheme="minorHAnsi" w:cs="Arial"/>
                <w:color w:val="000000" w:themeColor="text1"/>
              </w:rPr>
              <w:t>žiadateľa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0672" w14:textId="77777777" w:rsidR="004178B1" w:rsidRPr="003154DB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154DB">
              <w:rPr>
                <w:rFonts w:cs="Arial"/>
                <w:color w:val="000000" w:themeColor="text1"/>
              </w:rPr>
              <w:t>Bodové 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1F94" w14:textId="15A52166" w:rsidR="004178B1" w:rsidRPr="003154DB" w:rsidRDefault="00A64A69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ins w:id="10" w:author="Autor">
              <w:r>
                <w:rPr>
                  <w:rFonts w:cs="Arial"/>
                  <w:color w:val="000000" w:themeColor="text1"/>
                </w:rPr>
                <w:t>1</w:t>
              </w:r>
            </w:ins>
            <w:del w:id="11" w:author="Autor">
              <w:r w:rsidR="004178B1" w:rsidDel="00A64A69">
                <w:rPr>
                  <w:rFonts w:cs="Arial"/>
                  <w:color w:val="000000" w:themeColor="text1"/>
                </w:rPr>
                <w:delText>0</w:delText>
              </w:r>
            </w:del>
            <w:r w:rsidR="004178B1">
              <w:rPr>
                <w:rFonts w:cs="Arial"/>
                <w:color w:val="000000" w:themeColor="text1"/>
              </w:rPr>
              <w:t xml:space="preserve"> - </w:t>
            </w:r>
            <w:ins w:id="12" w:author="Autor">
              <w:r>
                <w:rPr>
                  <w:rFonts w:cs="Arial"/>
                  <w:color w:val="000000" w:themeColor="text1"/>
                </w:rPr>
                <w:t>3</w:t>
              </w:r>
            </w:ins>
            <w:del w:id="13" w:author="Autor">
              <w:r w:rsidR="004178B1" w:rsidDel="00A64A69">
                <w:rPr>
                  <w:rFonts w:cs="Arial"/>
                  <w:color w:val="000000" w:themeColor="text1"/>
                </w:rPr>
                <w:delText>8</w:delText>
              </w:r>
            </w:del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3447" w14:textId="321E5940" w:rsidR="004178B1" w:rsidRPr="003154DB" w:rsidRDefault="00A64A69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ins w:id="14" w:author="Autor">
              <w:r>
                <w:rPr>
                  <w:rFonts w:cs="Arial"/>
                  <w:color w:val="000000" w:themeColor="text1"/>
                </w:rPr>
                <w:t>3</w:t>
              </w:r>
            </w:ins>
            <w:del w:id="15" w:author="Autor">
              <w:r w:rsidR="004178B1" w:rsidDel="00A64A69">
                <w:rPr>
                  <w:rFonts w:cs="Arial"/>
                  <w:color w:val="000000" w:themeColor="text1"/>
                </w:rPr>
                <w:delText>8</w:delText>
              </w:r>
            </w:del>
          </w:p>
        </w:tc>
      </w:tr>
      <w:tr w:rsidR="004178B1" w:rsidRPr="00334C9E" w14:paraId="1CBCD60A" w14:textId="77777777" w:rsidTr="005E512E">
        <w:trPr>
          <w:trHeight w:val="286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4C29" w14:textId="77777777" w:rsidR="004178B1" w:rsidRPr="00334C9E" w:rsidRDefault="004178B1" w:rsidP="005E512E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C35" w14:textId="77777777" w:rsidR="004178B1" w:rsidRPr="003154DB" w:rsidRDefault="004178B1" w:rsidP="005E512E">
            <w:pPr>
              <w:rPr>
                <w:rFonts w:cs="Arial"/>
                <w:color w:val="000000" w:themeColor="text1"/>
              </w:rPr>
            </w:pPr>
            <w:r w:rsidRPr="00477030">
              <w:rPr>
                <w:rFonts w:cs="Arial"/>
                <w:color w:val="000000" w:themeColor="text1"/>
              </w:rPr>
              <w:t>Finančná udržateľnosť</w:t>
            </w:r>
            <w:r>
              <w:rPr>
                <w:rFonts w:cs="Arial"/>
                <w:color w:val="000000" w:themeColor="text1"/>
              </w:rPr>
              <w:t xml:space="preserve"> </w:t>
            </w:r>
            <w:r w:rsidRPr="00477030">
              <w:rPr>
                <w:rFonts w:cs="Arial"/>
                <w:color w:val="000000" w:themeColor="text1"/>
              </w:rPr>
              <w:t>projektu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E048" w14:textId="77777777" w:rsidR="004178B1" w:rsidRPr="003154DB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 w:rsidRPr="00A85231">
              <w:rPr>
                <w:rFonts w:cs="Arial"/>
                <w:color w:val="000000" w:themeColor="text1"/>
              </w:rPr>
              <w:t>Vyluč</w:t>
            </w:r>
            <w:r>
              <w:rPr>
                <w:rFonts w:cs="Arial"/>
                <w:color w:val="000000" w:themeColor="text1"/>
              </w:rPr>
              <w:t xml:space="preserve">ujúce </w:t>
            </w:r>
            <w:r w:rsidRPr="00A85231">
              <w:rPr>
                <w:rFonts w:cs="Arial"/>
                <w:color w:val="000000" w:themeColor="text1"/>
              </w:rPr>
              <w:t>kritérium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F862" w14:textId="77777777" w:rsidR="004178B1" w:rsidRPr="003154DB" w:rsidRDefault="004178B1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935B" w14:textId="3CB97DF8" w:rsidR="004178B1" w:rsidRPr="003154DB" w:rsidRDefault="00B85B02" w:rsidP="005E512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4178B1" w:rsidRPr="00334C9E" w14:paraId="2FEF4D22" w14:textId="77777777" w:rsidTr="005E512E">
        <w:trPr>
          <w:trHeight w:val="219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F828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01BC4B0" w14:textId="77777777" w:rsidR="004178B1" w:rsidRPr="00334C9E" w:rsidRDefault="004178B1" w:rsidP="005E512E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4556995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BC04435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A057F3F" w14:textId="77777777" w:rsidR="004178B1" w:rsidRPr="00334C9E" w:rsidRDefault="004178B1" w:rsidP="005E512E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</w:tr>
      <w:tr w:rsidR="004178B1" w:rsidRPr="00334C9E" w14:paraId="61356807" w14:textId="77777777" w:rsidTr="005E512E">
        <w:trPr>
          <w:trHeight w:val="219"/>
        </w:trPr>
        <w:tc>
          <w:tcPr>
            <w:tcW w:w="1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81" w14:textId="77777777" w:rsidR="004178B1" w:rsidRPr="00334C9E" w:rsidRDefault="004178B1" w:rsidP="005E512E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Maximálny počet bodov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AF41779" w14:textId="7CDCE87A" w:rsidR="004178B1" w:rsidRPr="00334C9E" w:rsidRDefault="00A64A69" w:rsidP="005E512E">
            <w:pPr>
              <w:jc w:val="center"/>
              <w:rPr>
                <w:rFonts w:cs="Arial"/>
                <w:b/>
                <w:color w:val="000000" w:themeColor="text1"/>
              </w:rPr>
            </w:pPr>
            <w:ins w:id="16" w:author="Autor">
              <w:r>
                <w:rPr>
                  <w:rFonts w:cs="Arial"/>
                  <w:b/>
                  <w:color w:val="000000" w:themeColor="text1"/>
                </w:rPr>
                <w:t>8</w:t>
              </w:r>
            </w:ins>
            <w:del w:id="17" w:author="Autor">
              <w:r w:rsidR="004178B1" w:rsidDel="00A64A69">
                <w:rPr>
                  <w:rFonts w:cs="Arial"/>
                  <w:b/>
                  <w:color w:val="000000" w:themeColor="text1"/>
                </w:rPr>
                <w:delText>1</w:delText>
              </w:r>
              <w:r w:rsidR="002A137C" w:rsidDel="00A64A69">
                <w:rPr>
                  <w:rFonts w:cs="Arial"/>
                  <w:b/>
                  <w:color w:val="000000" w:themeColor="text1"/>
                </w:rPr>
                <w:delText>3</w:delText>
              </w:r>
            </w:del>
          </w:p>
        </w:tc>
      </w:tr>
    </w:tbl>
    <w:p w14:paraId="58E4C409" w14:textId="77777777" w:rsidR="004178B1" w:rsidRPr="00334C9E" w:rsidRDefault="004178B1" w:rsidP="004178B1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t>Na splnenie kritérií odborného hodnotenia musia byť vyhodnotené kladne všetky vylučujúce hodnotiace kritériá.</w:t>
      </w:r>
    </w:p>
    <w:p w14:paraId="5B4171E6" w14:textId="2FE6518A" w:rsidR="004178B1" w:rsidRPr="00A654E1" w:rsidRDefault="004178B1" w:rsidP="004178B1">
      <w:pPr>
        <w:spacing w:after="120"/>
        <w:jc w:val="both"/>
        <w:rPr>
          <w:rFonts w:cs="Arial"/>
          <w:b/>
          <w:color w:val="000000" w:themeColor="text1"/>
        </w:rPr>
      </w:pPr>
      <w:r w:rsidRPr="00A654E1">
        <w:rPr>
          <w:rFonts w:cs="Arial"/>
          <w:b/>
          <w:color w:val="000000" w:themeColor="text1"/>
        </w:rPr>
        <w:t>Bodové kritériá musia byť splnené na minimálne 60%</w:t>
      </w:r>
      <w:r>
        <w:rPr>
          <w:rFonts w:cs="Arial"/>
          <w:b/>
          <w:color w:val="000000" w:themeColor="text1"/>
        </w:rPr>
        <w:t xml:space="preserve">, </w:t>
      </w:r>
      <w:proofErr w:type="spellStart"/>
      <w:r>
        <w:rPr>
          <w:rFonts w:cs="Arial"/>
          <w:b/>
          <w:color w:val="000000" w:themeColor="text1"/>
        </w:rPr>
        <w:t>t.j</w:t>
      </w:r>
      <w:proofErr w:type="spellEnd"/>
      <w:r>
        <w:rPr>
          <w:rFonts w:cs="Arial"/>
          <w:b/>
          <w:color w:val="000000" w:themeColor="text1"/>
        </w:rPr>
        <w:t xml:space="preserve">. </w:t>
      </w:r>
      <w:proofErr w:type="spellStart"/>
      <w:r>
        <w:rPr>
          <w:rFonts w:cs="Arial"/>
          <w:b/>
          <w:color w:val="000000" w:themeColor="text1"/>
        </w:rPr>
        <w:t>ŽoPr</w:t>
      </w:r>
      <w:proofErr w:type="spellEnd"/>
      <w:r>
        <w:rPr>
          <w:rFonts w:cs="Arial"/>
          <w:b/>
          <w:color w:val="000000" w:themeColor="text1"/>
        </w:rPr>
        <w:t xml:space="preserve"> musí získať minimálne </w:t>
      </w:r>
      <w:ins w:id="18" w:author="Autor">
        <w:r w:rsidR="00A64A69">
          <w:rPr>
            <w:rFonts w:cs="Arial"/>
            <w:b/>
            <w:color w:val="000000" w:themeColor="text1"/>
          </w:rPr>
          <w:t>5</w:t>
        </w:r>
      </w:ins>
      <w:del w:id="19" w:author="Autor">
        <w:r w:rsidR="002A137C" w:rsidDel="00A64A69">
          <w:rPr>
            <w:rFonts w:cs="Arial"/>
            <w:b/>
            <w:color w:val="000000" w:themeColor="text1"/>
          </w:rPr>
          <w:delText>8</w:delText>
        </w:r>
      </w:del>
      <w:r>
        <w:rPr>
          <w:rFonts w:cs="Arial"/>
          <w:b/>
          <w:color w:val="000000" w:themeColor="text1"/>
        </w:rPr>
        <w:t xml:space="preserve"> bodov</w:t>
      </w:r>
      <w:r w:rsidRPr="00A654E1">
        <w:rPr>
          <w:rFonts w:cs="Arial"/>
          <w:b/>
          <w:color w:val="000000" w:themeColor="text1"/>
        </w:rPr>
        <w:t>.</w:t>
      </w:r>
    </w:p>
    <w:p w14:paraId="01462F66" w14:textId="5981406C" w:rsidR="00AD4FD2" w:rsidRDefault="00AD4FD2" w:rsidP="004178B1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br w:type="page"/>
      </w:r>
    </w:p>
    <w:p w14:paraId="24226E28" w14:textId="3361A0C2" w:rsidR="00607288" w:rsidRPr="00334C9E" w:rsidRDefault="00607288" w:rsidP="00607288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Arial Unicode MS" w:cs="Arial"/>
          <w:color w:val="000000" w:themeColor="text1"/>
          <w:sz w:val="28"/>
          <w:u w:color="000000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lastRenderedPageBreak/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– ROZLIŠOVACIE KRITÉRIÁ</w:t>
      </w:r>
    </w:p>
    <w:p w14:paraId="57E8B531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607288" w:rsidRPr="00A42D69" w14:paraId="27173754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157C0FA4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5370BD33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607288" w:rsidRPr="00A42D69" w14:paraId="495B2BA0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40B25746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14CAF665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607288" w:rsidRPr="00A42D69" w14:paraId="112C2154" w14:textId="77777777" w:rsidTr="00C47E32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9A57609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BAE1A19" w14:textId="77777777" w:rsidR="00607288" w:rsidRPr="00A42D69" w:rsidRDefault="00607288" w:rsidP="00C47E32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>
              <w:tab/>
            </w:r>
          </w:p>
        </w:tc>
      </w:tr>
      <w:tr w:rsidR="00607288" w:rsidRPr="00A42D69" w14:paraId="5BC4529E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5074AE3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3D0C938" w14:textId="285FA045" w:rsidR="00607288" w:rsidRPr="00A42D69" w:rsidRDefault="00000000" w:rsidP="00C47E3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899755796"/>
                <w:placeholder>
                  <w:docPart w:val="572DA1377D824A99B62E847102DED519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Content>
                <w:r w:rsidR="0094032A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607288" w:rsidRPr="00A42D69" w14:paraId="30A4CD4A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5A2591C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413542" w14:textId="016769F3" w:rsidR="00607288" w:rsidRPr="00A42D69" w:rsidRDefault="0094032A" w:rsidP="00C47E32">
            <w:pPr>
              <w:spacing w:before="120" w:after="120"/>
              <w:jc w:val="both"/>
            </w:pPr>
            <w:r>
              <w:rPr>
                <w:i/>
              </w:rPr>
              <w:t xml:space="preserve">MAS Zemplín pod Vihorlatom,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607288" w:rsidRPr="00A42D69" w14:paraId="1D005461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6E2576B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440977C" w14:textId="0EF3B156" w:rsidR="00607288" w:rsidRPr="00A42D69" w:rsidRDefault="00000000" w:rsidP="00C47E3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327061177"/>
                <w:placeholder>
                  <w:docPart w:val="B7A212540D384E958EF804D7271F30E8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Content>
                <w:r w:rsidR="0094032A">
                  <w:rPr>
                    <w:rFonts w:cs="Arial"/>
                    <w:sz w:val="20"/>
                  </w:rPr>
                  <w:t>B2 Zvyšovanie bezpečnosti a dostupnosti sídiel</w:t>
                </w:r>
              </w:sdtContent>
            </w:sdt>
          </w:p>
        </w:tc>
      </w:tr>
    </w:tbl>
    <w:p w14:paraId="30B1C908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p w14:paraId="34CDBECB" w14:textId="77777777" w:rsidR="003B1FA9" w:rsidRPr="00A654E1" w:rsidRDefault="003B1FA9" w:rsidP="00A654E1">
      <w:pPr>
        <w:spacing w:before="120" w:after="120" w:line="240" w:lineRule="auto"/>
        <w:ind w:left="426"/>
        <w:jc w:val="both"/>
      </w:pPr>
      <w:r w:rsidRPr="00A654E1">
        <w:t>Ide o povinné kritériá, ktoré sa však aplikujú výlučne v prípade rovnosti bodov dvoch alebo viacerých žiadostí o príspevok nachádzajúcich sa na úrovni disponibilnej alokácie výzvy v príslušnom hodnotiacom kole, kedy nemôžu byť s ohľadom na obmedzenosť disponibilných zdrojov podporené všetky tieto žiadosti o príspevok.</w:t>
      </w:r>
    </w:p>
    <w:p w14:paraId="78BCE16B" w14:textId="77777777" w:rsidR="00607288" w:rsidRDefault="00607288" w:rsidP="00607288">
      <w:pPr>
        <w:spacing w:after="120"/>
        <w:jc w:val="both"/>
        <w:rPr>
          <w:rFonts w:cs="Arial"/>
          <w:color w:val="000000" w:themeColor="text1"/>
        </w:rPr>
      </w:pPr>
    </w:p>
    <w:p w14:paraId="41C8CE81" w14:textId="77777777" w:rsidR="00194853" w:rsidRPr="00477030" w:rsidRDefault="00194853" w:rsidP="00194853">
      <w:pPr>
        <w:pStyle w:val="Odsekzoznamu"/>
        <w:ind w:left="426"/>
        <w:jc w:val="both"/>
        <w:rPr>
          <w:rFonts w:asciiTheme="minorHAnsi" w:hAnsiTheme="minorHAnsi"/>
          <w:lang w:val="sk-SK"/>
        </w:rPr>
      </w:pPr>
    </w:p>
    <w:p w14:paraId="3411ADBB" w14:textId="7C35F34D" w:rsidR="00194853" w:rsidRPr="00477030" w:rsidRDefault="00FD6D01" w:rsidP="00F2574C">
      <w:pPr>
        <w:jc w:val="both"/>
      </w:pPr>
      <w:r>
        <w:t xml:space="preserve">Rozlišovacím kritériom je: </w:t>
      </w:r>
      <w:r w:rsidR="00194853" w:rsidRPr="00F2574C">
        <w:rPr>
          <w:b/>
          <w:bCs/>
        </w:rPr>
        <w:t>Posúdenie vplyvu a dopadu projektu na plnenie stratégiu CLLD</w:t>
      </w:r>
      <w:r w:rsidR="00194853" w:rsidRPr="00477030">
        <w:t xml:space="preserve">. </w:t>
      </w:r>
      <w:r w:rsidR="00194853" w:rsidRPr="00477030">
        <w:rPr>
          <w:rFonts w:ascii="Arial" w:hAnsi="Arial" w:cs="Arial"/>
          <w:sz w:val="20"/>
          <w:szCs w:val="20"/>
        </w:rPr>
        <w:t>Toto rozlišovacie kritérium aplikuje výberová komisia MAS.</w:t>
      </w:r>
    </w:p>
    <w:p w14:paraId="04831BCA" w14:textId="77777777" w:rsidR="003B1FA9" w:rsidRPr="00334C9E" w:rsidRDefault="003B1FA9" w:rsidP="00607288">
      <w:pPr>
        <w:spacing w:after="120"/>
        <w:jc w:val="both"/>
        <w:rPr>
          <w:rFonts w:cs="Arial"/>
          <w:color w:val="000000" w:themeColor="text1"/>
        </w:rPr>
      </w:pPr>
    </w:p>
    <w:sectPr w:rsidR="003B1FA9" w:rsidRPr="00334C9E" w:rsidSect="00041014">
      <w:headerReference w:type="first" r:id="rId8"/>
      <w:footerReference w:type="first" r:id="rId9"/>
      <w:pgSz w:w="16838" w:h="11906" w:orient="landscape"/>
      <w:pgMar w:top="720" w:right="720" w:bottom="720" w:left="720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B0D65" w14:textId="77777777" w:rsidR="00AE431A" w:rsidRDefault="00AE431A" w:rsidP="006447D5">
      <w:pPr>
        <w:spacing w:after="0" w:line="240" w:lineRule="auto"/>
      </w:pPr>
      <w:r>
        <w:separator/>
      </w:r>
    </w:p>
  </w:endnote>
  <w:endnote w:type="continuationSeparator" w:id="0">
    <w:p w14:paraId="04B4C146" w14:textId="77777777" w:rsidR="00AE431A" w:rsidRDefault="00AE431A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F84E" w14:textId="77777777" w:rsidR="00041014" w:rsidRDefault="00041014" w:rsidP="00041014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F47B9AF" wp14:editId="0568F237">
              <wp:simplePos x="0" y="0"/>
              <wp:positionH relativeFrom="column">
                <wp:posOffset>-4445</wp:posOffset>
              </wp:positionH>
              <wp:positionV relativeFrom="paragraph">
                <wp:posOffset>120015</wp:posOffset>
              </wp:positionV>
              <wp:extent cx="9792000" cy="41423"/>
              <wp:effectExtent l="0" t="0" r="19050" b="34925"/>
              <wp:wrapNone/>
              <wp:docPr id="13" name="Rovná spojnica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792000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E771FA" id="Rovná spojnica 13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9.45pt" to="770.6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7F482C9B" w14:textId="1344DEF3" w:rsidR="00041014" w:rsidRPr="00041014" w:rsidRDefault="00041014" w:rsidP="00041014">
    <w:pPr>
      <w:pStyle w:val="Pta"/>
      <w:ind w:right="89"/>
      <w:jc w:val="right"/>
    </w:pPr>
    <w:r>
      <w:t xml:space="preserve">Strana </w:t>
    </w:r>
    <w:sdt>
      <w:sdtPr>
        <w:id w:val="1416054441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0ED2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C7834" w14:textId="77777777" w:rsidR="00AE431A" w:rsidRDefault="00AE431A" w:rsidP="006447D5">
      <w:pPr>
        <w:spacing w:after="0" w:line="240" w:lineRule="auto"/>
      </w:pPr>
      <w:r>
        <w:separator/>
      </w:r>
    </w:p>
  </w:footnote>
  <w:footnote w:type="continuationSeparator" w:id="0">
    <w:p w14:paraId="16D816E2" w14:textId="77777777" w:rsidR="00AE431A" w:rsidRDefault="00AE431A" w:rsidP="00644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03477" w14:textId="4726C013" w:rsidR="00E5263D" w:rsidRPr="001F013A" w:rsidRDefault="00664720" w:rsidP="001D5D3D">
    <w:pPr>
      <w:pStyle w:val="Hlavika"/>
      <w:rPr>
        <w:rFonts w:ascii="Arial Narrow" w:hAnsi="Arial Narrow"/>
        <w:sz w:val="20"/>
      </w:rPr>
    </w:pPr>
    <w:r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9744" behindDoc="1" locked="0" layoutInCell="1" allowOverlap="1" wp14:anchorId="6AE97000" wp14:editId="0858FDED">
          <wp:simplePos x="0" y="0"/>
          <wp:positionH relativeFrom="column">
            <wp:posOffset>7799705</wp:posOffset>
          </wp:positionH>
          <wp:positionV relativeFrom="paragraph">
            <wp:posOffset>-123825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7696" behindDoc="1" locked="0" layoutInCell="1" allowOverlap="1" wp14:anchorId="0EC3EBEE" wp14:editId="4D99EFDA">
          <wp:simplePos x="0" y="0"/>
          <wp:positionH relativeFrom="column">
            <wp:posOffset>2723515</wp:posOffset>
          </wp:positionH>
          <wp:positionV relativeFrom="paragraph">
            <wp:posOffset>-127635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91008" behindDoc="0" locked="0" layoutInCell="1" allowOverlap="1" wp14:anchorId="0360C1FC" wp14:editId="34172623">
          <wp:simplePos x="0" y="0"/>
          <wp:positionH relativeFrom="column">
            <wp:posOffset>4434840</wp:posOffset>
          </wp:positionH>
          <wp:positionV relativeFrom="paragraph">
            <wp:posOffset>-153670</wp:posOffset>
          </wp:positionV>
          <wp:extent cx="1958340" cy="529590"/>
          <wp:effectExtent l="0" t="0" r="3810" b="3810"/>
          <wp:wrapSquare wrapText="bothSides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 rotWithShape="1">
                  <a:blip r:embed="rId3"/>
                  <a:srcRect l="12092" t="33770"/>
                  <a:stretch/>
                </pic:blipFill>
                <pic:spPr bwMode="auto">
                  <a:xfrm>
                    <a:off x="0" y="0"/>
                    <a:ext cx="1958340" cy="5295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71FB">
      <w:rPr>
        <w:noProof/>
        <w:lang w:eastAsia="sk-SK"/>
      </w:rPr>
      <w:drawing>
        <wp:anchor distT="0" distB="0" distL="114300" distR="114300" simplePos="0" relativeHeight="251689984" behindDoc="0" locked="0" layoutInCell="1" allowOverlap="1" wp14:anchorId="6E4DA1BC" wp14:editId="32C5EE24">
          <wp:simplePos x="0" y="0"/>
          <wp:positionH relativeFrom="column">
            <wp:posOffset>212725</wp:posOffset>
          </wp:positionH>
          <wp:positionV relativeFrom="paragraph">
            <wp:posOffset>-125730</wp:posOffset>
          </wp:positionV>
          <wp:extent cx="1762125" cy="466090"/>
          <wp:effectExtent l="0" t="0" r="9525" b="0"/>
          <wp:wrapSquare wrapText="bothSides"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3B2B"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447C77E" wp14:editId="41E9B1DE">
              <wp:simplePos x="0" y="0"/>
              <wp:positionH relativeFrom="page">
                <wp:posOffset>90805</wp:posOffset>
              </wp:positionH>
              <wp:positionV relativeFrom="paragraph">
                <wp:posOffset>-1116761</wp:posOffset>
              </wp:positionV>
              <wp:extent cx="10040620" cy="27940"/>
              <wp:effectExtent l="0" t="0" r="36830" b="29210"/>
              <wp:wrapNone/>
              <wp:docPr id="20" name="Rovná spojnic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40620" cy="2794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FA321B" id="Rovná spojnica 2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7.15pt,-87.95pt" to="797.75pt,-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" strokecolor="#8496b0 [1951]" strokeweight="1.5pt">
              <v:stroke joinstyle="miter"/>
              <w10:wrap anchorx="page"/>
            </v:line>
          </w:pict>
        </mc:Fallback>
      </mc:AlternateContent>
    </w:r>
  </w:p>
  <w:p w14:paraId="79095FBE" w14:textId="18A80B8E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7AAE3CC" w14:textId="771BF640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1F1F8F9" w14:textId="43B123EB" w:rsidR="00E5263D" w:rsidRPr="001D5D3D" w:rsidRDefault="00E5263D" w:rsidP="001D5D3D">
    <w:pPr>
      <w:pStyle w:val="Hlavika"/>
      <w:tabs>
        <w:tab w:val="clear" w:pos="4680"/>
        <w:tab w:val="clear" w:pos="9360"/>
        <w:tab w:val="right" w:pos="15309"/>
      </w:tabs>
      <w:rPr>
        <w:rFonts w:ascii="Arial Narrow" w:hAnsi="Arial Narrow" w:cs="Arial"/>
      </w:rPr>
    </w:pPr>
    <w:r w:rsidRPr="00334C9E">
      <w:rPr>
        <w:rFonts w:ascii="Arial Narrow" w:hAnsi="Arial Narrow" w:cs="Arial"/>
        <w:sz w:val="20"/>
      </w:rPr>
      <w:tab/>
    </w:r>
    <w:r w:rsidRPr="00AD4FD2">
      <w:rPr>
        <w:rFonts w:ascii="Arial Narrow" w:hAnsi="Arial Narrow" w:cs="Arial"/>
        <w:sz w:val="20"/>
      </w:rPr>
      <w:t xml:space="preserve">Príloha č. </w:t>
    </w:r>
    <w:r w:rsidR="00AD4FD2" w:rsidRPr="00AD4FD2">
      <w:rPr>
        <w:rFonts w:ascii="Arial Narrow" w:hAnsi="Arial Narrow" w:cs="Arial"/>
        <w:sz w:val="20"/>
      </w:rPr>
      <w:t>4</w:t>
    </w:r>
    <w:r w:rsidRPr="00AD4FD2">
      <w:rPr>
        <w:rFonts w:ascii="Arial Narrow" w:hAnsi="Arial Narrow" w:cs="Arial"/>
        <w:sz w:val="20"/>
      </w:rPr>
      <w:t xml:space="preserve"> výzvy – Kritériá na výber projektov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42951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38BA7A7D"/>
    <w:multiLevelType w:val="hybridMultilevel"/>
    <w:tmpl w:val="155CBAB8"/>
    <w:lvl w:ilvl="0" w:tplc="041B000F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1" w15:restartNumberingAfterBreak="0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023CE"/>
    <w:multiLevelType w:val="hybridMultilevel"/>
    <w:tmpl w:val="B48CD812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0C3E81"/>
    <w:multiLevelType w:val="hybridMultilevel"/>
    <w:tmpl w:val="4C5A8D90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338499">
    <w:abstractNumId w:val="15"/>
  </w:num>
  <w:num w:numId="2" w16cid:durableId="97528712">
    <w:abstractNumId w:val="3"/>
  </w:num>
  <w:num w:numId="3" w16cid:durableId="1243564772">
    <w:abstractNumId w:val="0"/>
  </w:num>
  <w:num w:numId="4" w16cid:durableId="134955176">
    <w:abstractNumId w:val="26"/>
  </w:num>
  <w:num w:numId="5" w16cid:durableId="1565796323">
    <w:abstractNumId w:val="27"/>
  </w:num>
  <w:num w:numId="6" w16cid:durableId="293293336">
    <w:abstractNumId w:val="7"/>
  </w:num>
  <w:num w:numId="7" w16cid:durableId="1542669186">
    <w:abstractNumId w:val="24"/>
  </w:num>
  <w:num w:numId="8" w16cid:durableId="650912151">
    <w:abstractNumId w:val="11"/>
  </w:num>
  <w:num w:numId="9" w16cid:durableId="800268808">
    <w:abstractNumId w:val="12"/>
  </w:num>
  <w:num w:numId="10" w16cid:durableId="1469662249">
    <w:abstractNumId w:val="4"/>
  </w:num>
  <w:num w:numId="11" w16cid:durableId="1887064201">
    <w:abstractNumId w:val="16"/>
  </w:num>
  <w:num w:numId="12" w16cid:durableId="1436050913">
    <w:abstractNumId w:val="14"/>
  </w:num>
  <w:num w:numId="13" w16cid:durableId="591205172">
    <w:abstractNumId w:val="23"/>
  </w:num>
  <w:num w:numId="14" w16cid:durableId="1726098783">
    <w:abstractNumId w:val="18"/>
  </w:num>
  <w:num w:numId="15" w16cid:durableId="523443535">
    <w:abstractNumId w:val="13"/>
  </w:num>
  <w:num w:numId="16" w16cid:durableId="1815902435">
    <w:abstractNumId w:val="8"/>
  </w:num>
  <w:num w:numId="17" w16cid:durableId="613489346">
    <w:abstractNumId w:val="17"/>
  </w:num>
  <w:num w:numId="18" w16cid:durableId="1957327830">
    <w:abstractNumId w:val="25"/>
  </w:num>
  <w:num w:numId="19" w16cid:durableId="909578640">
    <w:abstractNumId w:val="20"/>
  </w:num>
  <w:num w:numId="20" w16cid:durableId="1954433673">
    <w:abstractNumId w:val="2"/>
  </w:num>
  <w:num w:numId="21" w16cid:durableId="1600136236">
    <w:abstractNumId w:val="1"/>
  </w:num>
  <w:num w:numId="22" w16cid:durableId="1355575317">
    <w:abstractNumId w:val="29"/>
  </w:num>
  <w:num w:numId="23" w16cid:durableId="1623531610">
    <w:abstractNumId w:val="6"/>
  </w:num>
  <w:num w:numId="24" w16cid:durableId="1627469842">
    <w:abstractNumId w:val="29"/>
  </w:num>
  <w:num w:numId="25" w16cid:durableId="2060013116">
    <w:abstractNumId w:val="1"/>
  </w:num>
  <w:num w:numId="26" w16cid:durableId="900410459">
    <w:abstractNumId w:val="6"/>
  </w:num>
  <w:num w:numId="27" w16cid:durableId="996882622">
    <w:abstractNumId w:val="5"/>
  </w:num>
  <w:num w:numId="28" w16cid:durableId="40442379">
    <w:abstractNumId w:val="22"/>
  </w:num>
  <w:num w:numId="29" w16cid:durableId="1821186672">
    <w:abstractNumId w:val="19"/>
  </w:num>
  <w:num w:numId="30" w16cid:durableId="662589388">
    <w:abstractNumId w:val="28"/>
  </w:num>
  <w:num w:numId="31" w16cid:durableId="120466065">
    <w:abstractNumId w:val="10"/>
  </w:num>
  <w:num w:numId="32" w16cid:durableId="162160519">
    <w:abstractNumId w:val="9"/>
  </w:num>
  <w:num w:numId="33" w16cid:durableId="1418332736">
    <w:abstractNumId w:val="21"/>
  </w:num>
  <w:num w:numId="34" w16cid:durableId="13333280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22"/>
    <w:rsid w:val="00002283"/>
    <w:rsid w:val="000074F8"/>
    <w:rsid w:val="000079A8"/>
    <w:rsid w:val="0001325E"/>
    <w:rsid w:val="000143D8"/>
    <w:rsid w:val="0001588A"/>
    <w:rsid w:val="0001660D"/>
    <w:rsid w:val="000166D8"/>
    <w:rsid w:val="00023B1F"/>
    <w:rsid w:val="00032EAB"/>
    <w:rsid w:val="00033031"/>
    <w:rsid w:val="0003655E"/>
    <w:rsid w:val="00041014"/>
    <w:rsid w:val="00053DF4"/>
    <w:rsid w:val="00055A2D"/>
    <w:rsid w:val="000579E5"/>
    <w:rsid w:val="0006402A"/>
    <w:rsid w:val="00065694"/>
    <w:rsid w:val="00066478"/>
    <w:rsid w:val="00066F7E"/>
    <w:rsid w:val="00067A71"/>
    <w:rsid w:val="00071E45"/>
    <w:rsid w:val="0007302B"/>
    <w:rsid w:val="00073386"/>
    <w:rsid w:val="00077913"/>
    <w:rsid w:val="0008016F"/>
    <w:rsid w:val="0008777E"/>
    <w:rsid w:val="000944CC"/>
    <w:rsid w:val="00094552"/>
    <w:rsid w:val="000956D6"/>
    <w:rsid w:val="00097647"/>
    <w:rsid w:val="000A5118"/>
    <w:rsid w:val="000A74C2"/>
    <w:rsid w:val="000B046D"/>
    <w:rsid w:val="000B1F02"/>
    <w:rsid w:val="000B3549"/>
    <w:rsid w:val="000B38D8"/>
    <w:rsid w:val="000C0810"/>
    <w:rsid w:val="000C159E"/>
    <w:rsid w:val="000D28B0"/>
    <w:rsid w:val="000E2F43"/>
    <w:rsid w:val="000E3512"/>
    <w:rsid w:val="000E47C9"/>
    <w:rsid w:val="000E4973"/>
    <w:rsid w:val="000F1331"/>
    <w:rsid w:val="000F4063"/>
    <w:rsid w:val="00103508"/>
    <w:rsid w:val="00107DC2"/>
    <w:rsid w:val="00112DDE"/>
    <w:rsid w:val="00114339"/>
    <w:rsid w:val="00116456"/>
    <w:rsid w:val="00120081"/>
    <w:rsid w:val="001206CD"/>
    <w:rsid w:val="00120768"/>
    <w:rsid w:val="001266A0"/>
    <w:rsid w:val="0012785C"/>
    <w:rsid w:val="0013048D"/>
    <w:rsid w:val="0013534B"/>
    <w:rsid w:val="0013600D"/>
    <w:rsid w:val="00136D67"/>
    <w:rsid w:val="00142FD9"/>
    <w:rsid w:val="001502C2"/>
    <w:rsid w:val="00150B3D"/>
    <w:rsid w:val="00152043"/>
    <w:rsid w:val="0015422F"/>
    <w:rsid w:val="001548DC"/>
    <w:rsid w:val="00160A59"/>
    <w:rsid w:val="00170C4D"/>
    <w:rsid w:val="001714EF"/>
    <w:rsid w:val="00171AD4"/>
    <w:rsid w:val="001769BC"/>
    <w:rsid w:val="001816FF"/>
    <w:rsid w:val="00182222"/>
    <w:rsid w:val="001834B3"/>
    <w:rsid w:val="0018641E"/>
    <w:rsid w:val="00186AB8"/>
    <w:rsid w:val="00187338"/>
    <w:rsid w:val="00187E8D"/>
    <w:rsid w:val="00192A08"/>
    <w:rsid w:val="00194853"/>
    <w:rsid w:val="00197867"/>
    <w:rsid w:val="001A0BEE"/>
    <w:rsid w:val="001B0ED2"/>
    <w:rsid w:val="001B3ED7"/>
    <w:rsid w:val="001C1F44"/>
    <w:rsid w:val="001C7563"/>
    <w:rsid w:val="001D0B8B"/>
    <w:rsid w:val="001D15EF"/>
    <w:rsid w:val="001D1854"/>
    <w:rsid w:val="001D1A22"/>
    <w:rsid w:val="001D5D3D"/>
    <w:rsid w:val="001E10C6"/>
    <w:rsid w:val="001E6A35"/>
    <w:rsid w:val="001F0938"/>
    <w:rsid w:val="001F618A"/>
    <w:rsid w:val="002028E6"/>
    <w:rsid w:val="00206A9C"/>
    <w:rsid w:val="00210D20"/>
    <w:rsid w:val="00212F85"/>
    <w:rsid w:val="00217790"/>
    <w:rsid w:val="00221D29"/>
    <w:rsid w:val="0022447A"/>
    <w:rsid w:val="00224938"/>
    <w:rsid w:val="00226709"/>
    <w:rsid w:val="00237713"/>
    <w:rsid w:val="00240572"/>
    <w:rsid w:val="00241F1A"/>
    <w:rsid w:val="002423A4"/>
    <w:rsid w:val="002456FD"/>
    <w:rsid w:val="002573C6"/>
    <w:rsid w:val="00260B63"/>
    <w:rsid w:val="00262784"/>
    <w:rsid w:val="0026684D"/>
    <w:rsid w:val="00271BF5"/>
    <w:rsid w:val="002741A0"/>
    <w:rsid w:val="00275CCF"/>
    <w:rsid w:val="00281453"/>
    <w:rsid w:val="00281FA7"/>
    <w:rsid w:val="0028704D"/>
    <w:rsid w:val="002942EF"/>
    <w:rsid w:val="00295AC2"/>
    <w:rsid w:val="00295F74"/>
    <w:rsid w:val="00297E2A"/>
    <w:rsid w:val="002A0F60"/>
    <w:rsid w:val="002A137C"/>
    <w:rsid w:val="002A2C37"/>
    <w:rsid w:val="002B3A18"/>
    <w:rsid w:val="002B4BB6"/>
    <w:rsid w:val="002B5816"/>
    <w:rsid w:val="002B5ACF"/>
    <w:rsid w:val="002B7238"/>
    <w:rsid w:val="002B7D3A"/>
    <w:rsid w:val="002C06FE"/>
    <w:rsid w:val="002C1952"/>
    <w:rsid w:val="002C58C1"/>
    <w:rsid w:val="002D0E71"/>
    <w:rsid w:val="002D30EF"/>
    <w:rsid w:val="002D5412"/>
    <w:rsid w:val="002D56BC"/>
    <w:rsid w:val="002E24F1"/>
    <w:rsid w:val="002E4D51"/>
    <w:rsid w:val="002E7672"/>
    <w:rsid w:val="002F07B1"/>
    <w:rsid w:val="002F40AF"/>
    <w:rsid w:val="002F70FE"/>
    <w:rsid w:val="00300639"/>
    <w:rsid w:val="00303C57"/>
    <w:rsid w:val="00307EB6"/>
    <w:rsid w:val="0031467F"/>
    <w:rsid w:val="0031563E"/>
    <w:rsid w:val="00322B2E"/>
    <w:rsid w:val="00325032"/>
    <w:rsid w:val="003269E1"/>
    <w:rsid w:val="003320FE"/>
    <w:rsid w:val="00332619"/>
    <w:rsid w:val="00333D87"/>
    <w:rsid w:val="00334C9E"/>
    <w:rsid w:val="00336872"/>
    <w:rsid w:val="00340A2A"/>
    <w:rsid w:val="00343C4B"/>
    <w:rsid w:val="00347286"/>
    <w:rsid w:val="003475FF"/>
    <w:rsid w:val="00351E7A"/>
    <w:rsid w:val="003534CD"/>
    <w:rsid w:val="00353AAB"/>
    <w:rsid w:val="003615B6"/>
    <w:rsid w:val="003627FB"/>
    <w:rsid w:val="003631E5"/>
    <w:rsid w:val="00365AF1"/>
    <w:rsid w:val="003734EE"/>
    <w:rsid w:val="003751DB"/>
    <w:rsid w:val="003761E9"/>
    <w:rsid w:val="00380C46"/>
    <w:rsid w:val="00381A09"/>
    <w:rsid w:val="0038512E"/>
    <w:rsid w:val="00386033"/>
    <w:rsid w:val="00392C0B"/>
    <w:rsid w:val="00393DD9"/>
    <w:rsid w:val="003940A4"/>
    <w:rsid w:val="003A3DF2"/>
    <w:rsid w:val="003A4666"/>
    <w:rsid w:val="003B1FA9"/>
    <w:rsid w:val="003B32AA"/>
    <w:rsid w:val="003B43CE"/>
    <w:rsid w:val="003C0029"/>
    <w:rsid w:val="003C19C2"/>
    <w:rsid w:val="003C1E0A"/>
    <w:rsid w:val="003C3AA4"/>
    <w:rsid w:val="003C4EF8"/>
    <w:rsid w:val="003C52DC"/>
    <w:rsid w:val="003C6D55"/>
    <w:rsid w:val="003C7523"/>
    <w:rsid w:val="003C7A2D"/>
    <w:rsid w:val="003D558C"/>
    <w:rsid w:val="003D5FC2"/>
    <w:rsid w:val="003E019C"/>
    <w:rsid w:val="003E1BA7"/>
    <w:rsid w:val="003E55DE"/>
    <w:rsid w:val="003E706F"/>
    <w:rsid w:val="003F28D3"/>
    <w:rsid w:val="003F2E32"/>
    <w:rsid w:val="003F6C8E"/>
    <w:rsid w:val="003F749D"/>
    <w:rsid w:val="00401AB4"/>
    <w:rsid w:val="00404055"/>
    <w:rsid w:val="00411130"/>
    <w:rsid w:val="00412C46"/>
    <w:rsid w:val="00412FA0"/>
    <w:rsid w:val="00413E8F"/>
    <w:rsid w:val="00415A0F"/>
    <w:rsid w:val="004178B1"/>
    <w:rsid w:val="004207A1"/>
    <w:rsid w:val="00420E07"/>
    <w:rsid w:val="004303F6"/>
    <w:rsid w:val="00430C29"/>
    <w:rsid w:val="004314A9"/>
    <w:rsid w:val="00434F9F"/>
    <w:rsid w:val="00440986"/>
    <w:rsid w:val="00442D84"/>
    <w:rsid w:val="00444C2E"/>
    <w:rsid w:val="00444FCC"/>
    <w:rsid w:val="0044548E"/>
    <w:rsid w:val="00445684"/>
    <w:rsid w:val="00445704"/>
    <w:rsid w:val="00447D47"/>
    <w:rsid w:val="00450852"/>
    <w:rsid w:val="00453E6F"/>
    <w:rsid w:val="00454BA6"/>
    <w:rsid w:val="00457071"/>
    <w:rsid w:val="00457A79"/>
    <w:rsid w:val="00461E72"/>
    <w:rsid w:val="004627BA"/>
    <w:rsid w:val="00467B03"/>
    <w:rsid w:val="00473D27"/>
    <w:rsid w:val="00480D9F"/>
    <w:rsid w:val="0049086C"/>
    <w:rsid w:val="00492C48"/>
    <w:rsid w:val="004938B3"/>
    <w:rsid w:val="00493914"/>
    <w:rsid w:val="00495768"/>
    <w:rsid w:val="0049731C"/>
    <w:rsid w:val="004B31A8"/>
    <w:rsid w:val="004B5519"/>
    <w:rsid w:val="004B5B76"/>
    <w:rsid w:val="004B756D"/>
    <w:rsid w:val="004C2866"/>
    <w:rsid w:val="004C301F"/>
    <w:rsid w:val="004D222E"/>
    <w:rsid w:val="004E0F21"/>
    <w:rsid w:val="004E27AC"/>
    <w:rsid w:val="004E4AF7"/>
    <w:rsid w:val="004E4BEF"/>
    <w:rsid w:val="004E6F28"/>
    <w:rsid w:val="004F01E2"/>
    <w:rsid w:val="004F40BE"/>
    <w:rsid w:val="004F43AF"/>
    <w:rsid w:val="004F4B9F"/>
    <w:rsid w:val="004F5BFC"/>
    <w:rsid w:val="004F7D78"/>
    <w:rsid w:val="0050633F"/>
    <w:rsid w:val="00506D00"/>
    <w:rsid w:val="0051226C"/>
    <w:rsid w:val="0051771A"/>
    <w:rsid w:val="005210F1"/>
    <w:rsid w:val="00524762"/>
    <w:rsid w:val="005268B1"/>
    <w:rsid w:val="00527195"/>
    <w:rsid w:val="005273A4"/>
    <w:rsid w:val="00533EDA"/>
    <w:rsid w:val="00534058"/>
    <w:rsid w:val="005347BB"/>
    <w:rsid w:val="00534E85"/>
    <w:rsid w:val="0054149D"/>
    <w:rsid w:val="0054484D"/>
    <w:rsid w:val="005453CA"/>
    <w:rsid w:val="0055119E"/>
    <w:rsid w:val="00555456"/>
    <w:rsid w:val="00561444"/>
    <w:rsid w:val="00563B2B"/>
    <w:rsid w:val="00563B91"/>
    <w:rsid w:val="00564DB5"/>
    <w:rsid w:val="0057380A"/>
    <w:rsid w:val="0057652E"/>
    <w:rsid w:val="00581A45"/>
    <w:rsid w:val="00581C5F"/>
    <w:rsid w:val="0059209D"/>
    <w:rsid w:val="0059573D"/>
    <w:rsid w:val="0059586E"/>
    <w:rsid w:val="00595B20"/>
    <w:rsid w:val="0059761F"/>
    <w:rsid w:val="005A2A5C"/>
    <w:rsid w:val="005A6C30"/>
    <w:rsid w:val="005A6CA9"/>
    <w:rsid w:val="005B1EA3"/>
    <w:rsid w:val="005B3219"/>
    <w:rsid w:val="005B61FE"/>
    <w:rsid w:val="005B7014"/>
    <w:rsid w:val="005C0D61"/>
    <w:rsid w:val="005C1D17"/>
    <w:rsid w:val="005D281E"/>
    <w:rsid w:val="005D6275"/>
    <w:rsid w:val="005E071B"/>
    <w:rsid w:val="005E5F54"/>
    <w:rsid w:val="005F092D"/>
    <w:rsid w:val="005F10A6"/>
    <w:rsid w:val="00600B81"/>
    <w:rsid w:val="006051BA"/>
    <w:rsid w:val="00607288"/>
    <w:rsid w:val="00610062"/>
    <w:rsid w:val="00611A9C"/>
    <w:rsid w:val="0061310C"/>
    <w:rsid w:val="006214BC"/>
    <w:rsid w:val="0063370D"/>
    <w:rsid w:val="00633BC1"/>
    <w:rsid w:val="00634BE9"/>
    <w:rsid w:val="0063565C"/>
    <w:rsid w:val="00637D4D"/>
    <w:rsid w:val="00643048"/>
    <w:rsid w:val="0064304C"/>
    <w:rsid w:val="006436E8"/>
    <w:rsid w:val="006447D5"/>
    <w:rsid w:val="00656A72"/>
    <w:rsid w:val="006639C1"/>
    <w:rsid w:val="00664720"/>
    <w:rsid w:val="006665EC"/>
    <w:rsid w:val="006666B3"/>
    <w:rsid w:val="006676D8"/>
    <w:rsid w:val="0067180D"/>
    <w:rsid w:val="0067272E"/>
    <w:rsid w:val="006753CF"/>
    <w:rsid w:val="00677B16"/>
    <w:rsid w:val="00681312"/>
    <w:rsid w:val="00683495"/>
    <w:rsid w:val="00683514"/>
    <w:rsid w:val="00683692"/>
    <w:rsid w:val="0068421D"/>
    <w:rsid w:val="00694A48"/>
    <w:rsid w:val="006971FB"/>
    <w:rsid w:val="006978B1"/>
    <w:rsid w:val="006A2590"/>
    <w:rsid w:val="006A373F"/>
    <w:rsid w:val="006B000A"/>
    <w:rsid w:val="006B396B"/>
    <w:rsid w:val="006B3FDE"/>
    <w:rsid w:val="006B53D9"/>
    <w:rsid w:val="006B58E1"/>
    <w:rsid w:val="006C0E70"/>
    <w:rsid w:val="006C2958"/>
    <w:rsid w:val="006C38A1"/>
    <w:rsid w:val="006C4665"/>
    <w:rsid w:val="006C528B"/>
    <w:rsid w:val="006C5BBE"/>
    <w:rsid w:val="006D30E9"/>
    <w:rsid w:val="006D4CDB"/>
    <w:rsid w:val="006E19BA"/>
    <w:rsid w:val="006E2422"/>
    <w:rsid w:val="006E3736"/>
    <w:rsid w:val="006E67EF"/>
    <w:rsid w:val="006F242F"/>
    <w:rsid w:val="006F283B"/>
    <w:rsid w:val="006F6E4B"/>
    <w:rsid w:val="006F757D"/>
    <w:rsid w:val="006F7E2F"/>
    <w:rsid w:val="00715E12"/>
    <w:rsid w:val="00715F66"/>
    <w:rsid w:val="00720FFF"/>
    <w:rsid w:val="00724D81"/>
    <w:rsid w:val="00736B1F"/>
    <w:rsid w:val="00737FE6"/>
    <w:rsid w:val="007422AA"/>
    <w:rsid w:val="00747198"/>
    <w:rsid w:val="0075185F"/>
    <w:rsid w:val="00755505"/>
    <w:rsid w:val="0076155E"/>
    <w:rsid w:val="00767508"/>
    <w:rsid w:val="00770176"/>
    <w:rsid w:val="00771679"/>
    <w:rsid w:val="00773281"/>
    <w:rsid w:val="00775650"/>
    <w:rsid w:val="00776E20"/>
    <w:rsid w:val="0078128F"/>
    <w:rsid w:val="00781E9F"/>
    <w:rsid w:val="00793D60"/>
    <w:rsid w:val="00794FB4"/>
    <w:rsid w:val="007953A8"/>
    <w:rsid w:val="00796DC9"/>
    <w:rsid w:val="007A0A03"/>
    <w:rsid w:val="007A21D8"/>
    <w:rsid w:val="007A3934"/>
    <w:rsid w:val="007A6B63"/>
    <w:rsid w:val="007A6E45"/>
    <w:rsid w:val="007B1085"/>
    <w:rsid w:val="007B39BB"/>
    <w:rsid w:val="007B6B36"/>
    <w:rsid w:val="007C416E"/>
    <w:rsid w:val="007D2241"/>
    <w:rsid w:val="007D2F5E"/>
    <w:rsid w:val="007D36FA"/>
    <w:rsid w:val="007D4C56"/>
    <w:rsid w:val="007D4EEE"/>
    <w:rsid w:val="007D5E49"/>
    <w:rsid w:val="007E0D53"/>
    <w:rsid w:val="007E2F96"/>
    <w:rsid w:val="007E35A8"/>
    <w:rsid w:val="007E5F48"/>
    <w:rsid w:val="007E6F49"/>
    <w:rsid w:val="007E7DF9"/>
    <w:rsid w:val="007F4600"/>
    <w:rsid w:val="007F5293"/>
    <w:rsid w:val="00805D7F"/>
    <w:rsid w:val="00815400"/>
    <w:rsid w:val="00815F8F"/>
    <w:rsid w:val="00816151"/>
    <w:rsid w:val="00823447"/>
    <w:rsid w:val="00823E50"/>
    <w:rsid w:val="0082565A"/>
    <w:rsid w:val="008258C4"/>
    <w:rsid w:val="00827943"/>
    <w:rsid w:val="008342DA"/>
    <w:rsid w:val="00834FA7"/>
    <w:rsid w:val="008351C2"/>
    <w:rsid w:val="00835606"/>
    <w:rsid w:val="00836214"/>
    <w:rsid w:val="0083621D"/>
    <w:rsid w:val="008375BA"/>
    <w:rsid w:val="008410AE"/>
    <w:rsid w:val="008411C7"/>
    <w:rsid w:val="0084248B"/>
    <w:rsid w:val="0084546E"/>
    <w:rsid w:val="00847FAF"/>
    <w:rsid w:val="0085134A"/>
    <w:rsid w:val="008520E6"/>
    <w:rsid w:val="008531CF"/>
    <w:rsid w:val="008544DC"/>
    <w:rsid w:val="00856918"/>
    <w:rsid w:val="00860ED1"/>
    <w:rsid w:val="00865319"/>
    <w:rsid w:val="00877DCB"/>
    <w:rsid w:val="00881404"/>
    <w:rsid w:val="00884B2A"/>
    <w:rsid w:val="00891FF6"/>
    <w:rsid w:val="00892C76"/>
    <w:rsid w:val="008947CB"/>
    <w:rsid w:val="00894842"/>
    <w:rsid w:val="0089625B"/>
    <w:rsid w:val="008976E0"/>
    <w:rsid w:val="008A57E8"/>
    <w:rsid w:val="008A584C"/>
    <w:rsid w:val="008A61FD"/>
    <w:rsid w:val="008A7F04"/>
    <w:rsid w:val="008B1462"/>
    <w:rsid w:val="008B4A3B"/>
    <w:rsid w:val="008C045A"/>
    <w:rsid w:val="008C062F"/>
    <w:rsid w:val="008C19FA"/>
    <w:rsid w:val="008C3491"/>
    <w:rsid w:val="008D2056"/>
    <w:rsid w:val="008D2C23"/>
    <w:rsid w:val="008D6238"/>
    <w:rsid w:val="008D62B8"/>
    <w:rsid w:val="008D6DCA"/>
    <w:rsid w:val="008D71E2"/>
    <w:rsid w:val="008E0299"/>
    <w:rsid w:val="008E0E6B"/>
    <w:rsid w:val="008E28C1"/>
    <w:rsid w:val="008E5D06"/>
    <w:rsid w:val="008F1E25"/>
    <w:rsid w:val="008F2B0E"/>
    <w:rsid w:val="008F2CA3"/>
    <w:rsid w:val="008F5915"/>
    <w:rsid w:val="008F7359"/>
    <w:rsid w:val="0090071E"/>
    <w:rsid w:val="0090089A"/>
    <w:rsid w:val="00900CE2"/>
    <w:rsid w:val="0090198D"/>
    <w:rsid w:val="00905EAD"/>
    <w:rsid w:val="009100F3"/>
    <w:rsid w:val="00912DE3"/>
    <w:rsid w:val="00917104"/>
    <w:rsid w:val="0091775B"/>
    <w:rsid w:val="009178C1"/>
    <w:rsid w:val="00923003"/>
    <w:rsid w:val="00924BBE"/>
    <w:rsid w:val="00927022"/>
    <w:rsid w:val="009303EE"/>
    <w:rsid w:val="0093053A"/>
    <w:rsid w:val="00930A61"/>
    <w:rsid w:val="00930DED"/>
    <w:rsid w:val="00930E64"/>
    <w:rsid w:val="00935F63"/>
    <w:rsid w:val="0094032A"/>
    <w:rsid w:val="009409BA"/>
    <w:rsid w:val="009436F8"/>
    <w:rsid w:val="0094486C"/>
    <w:rsid w:val="009459EB"/>
    <w:rsid w:val="009472B3"/>
    <w:rsid w:val="009539D4"/>
    <w:rsid w:val="00953BEB"/>
    <w:rsid w:val="009620CE"/>
    <w:rsid w:val="00964622"/>
    <w:rsid w:val="009662C0"/>
    <w:rsid w:val="0096686B"/>
    <w:rsid w:val="0097073B"/>
    <w:rsid w:val="00974DED"/>
    <w:rsid w:val="00980F45"/>
    <w:rsid w:val="009838AC"/>
    <w:rsid w:val="00985A87"/>
    <w:rsid w:val="00987448"/>
    <w:rsid w:val="00992DC2"/>
    <w:rsid w:val="009A31D1"/>
    <w:rsid w:val="009A41D7"/>
    <w:rsid w:val="009A4784"/>
    <w:rsid w:val="009A5285"/>
    <w:rsid w:val="009A72EF"/>
    <w:rsid w:val="009A74D4"/>
    <w:rsid w:val="009B3050"/>
    <w:rsid w:val="009B348E"/>
    <w:rsid w:val="009B3553"/>
    <w:rsid w:val="009B48AD"/>
    <w:rsid w:val="009B48DE"/>
    <w:rsid w:val="009C1430"/>
    <w:rsid w:val="009C3587"/>
    <w:rsid w:val="009C4230"/>
    <w:rsid w:val="009C4807"/>
    <w:rsid w:val="009C5919"/>
    <w:rsid w:val="009C73CD"/>
    <w:rsid w:val="009D0F33"/>
    <w:rsid w:val="009D1264"/>
    <w:rsid w:val="009D3E20"/>
    <w:rsid w:val="009D712A"/>
    <w:rsid w:val="009D7170"/>
    <w:rsid w:val="009E454B"/>
    <w:rsid w:val="009F45CB"/>
    <w:rsid w:val="009F49A6"/>
    <w:rsid w:val="009F522C"/>
    <w:rsid w:val="00A0584B"/>
    <w:rsid w:val="00A07A2E"/>
    <w:rsid w:val="00A1276E"/>
    <w:rsid w:val="00A1615E"/>
    <w:rsid w:val="00A1718E"/>
    <w:rsid w:val="00A24AAB"/>
    <w:rsid w:val="00A255C3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497F"/>
    <w:rsid w:val="00A570E9"/>
    <w:rsid w:val="00A6147C"/>
    <w:rsid w:val="00A64A69"/>
    <w:rsid w:val="00A654E1"/>
    <w:rsid w:val="00A65B56"/>
    <w:rsid w:val="00A7118F"/>
    <w:rsid w:val="00A72B82"/>
    <w:rsid w:val="00A73C36"/>
    <w:rsid w:val="00A74622"/>
    <w:rsid w:val="00A75668"/>
    <w:rsid w:val="00A76CE5"/>
    <w:rsid w:val="00A80F92"/>
    <w:rsid w:val="00A83B3E"/>
    <w:rsid w:val="00A83F0B"/>
    <w:rsid w:val="00A8557A"/>
    <w:rsid w:val="00A86CE3"/>
    <w:rsid w:val="00A92D52"/>
    <w:rsid w:val="00A94048"/>
    <w:rsid w:val="00AA489C"/>
    <w:rsid w:val="00AA7B24"/>
    <w:rsid w:val="00AA7FE2"/>
    <w:rsid w:val="00AB00D1"/>
    <w:rsid w:val="00AB1998"/>
    <w:rsid w:val="00AB3156"/>
    <w:rsid w:val="00AB37C1"/>
    <w:rsid w:val="00AB72E9"/>
    <w:rsid w:val="00AB7C6D"/>
    <w:rsid w:val="00AC1F74"/>
    <w:rsid w:val="00AC6372"/>
    <w:rsid w:val="00AD086A"/>
    <w:rsid w:val="00AD1102"/>
    <w:rsid w:val="00AD1A4F"/>
    <w:rsid w:val="00AD30C0"/>
    <w:rsid w:val="00AD4FD2"/>
    <w:rsid w:val="00AD78E7"/>
    <w:rsid w:val="00AE0E4B"/>
    <w:rsid w:val="00AE14A4"/>
    <w:rsid w:val="00AE20AD"/>
    <w:rsid w:val="00AE431A"/>
    <w:rsid w:val="00AE7306"/>
    <w:rsid w:val="00AF201F"/>
    <w:rsid w:val="00AF3F35"/>
    <w:rsid w:val="00AF6C46"/>
    <w:rsid w:val="00B002CF"/>
    <w:rsid w:val="00B06AFB"/>
    <w:rsid w:val="00B1456D"/>
    <w:rsid w:val="00B253C5"/>
    <w:rsid w:val="00B27BF9"/>
    <w:rsid w:val="00B30383"/>
    <w:rsid w:val="00B332D3"/>
    <w:rsid w:val="00B34267"/>
    <w:rsid w:val="00B342A2"/>
    <w:rsid w:val="00B34901"/>
    <w:rsid w:val="00B351B9"/>
    <w:rsid w:val="00B40366"/>
    <w:rsid w:val="00B43EB2"/>
    <w:rsid w:val="00B444EF"/>
    <w:rsid w:val="00B455BE"/>
    <w:rsid w:val="00B47DBF"/>
    <w:rsid w:val="00B509DD"/>
    <w:rsid w:val="00B5333E"/>
    <w:rsid w:val="00B54823"/>
    <w:rsid w:val="00B54913"/>
    <w:rsid w:val="00B5566B"/>
    <w:rsid w:val="00B55B1D"/>
    <w:rsid w:val="00B60AC2"/>
    <w:rsid w:val="00B6140B"/>
    <w:rsid w:val="00B646E7"/>
    <w:rsid w:val="00B6680D"/>
    <w:rsid w:val="00B80EC5"/>
    <w:rsid w:val="00B81609"/>
    <w:rsid w:val="00B84148"/>
    <w:rsid w:val="00B8483B"/>
    <w:rsid w:val="00B8525A"/>
    <w:rsid w:val="00B85B02"/>
    <w:rsid w:val="00B863A2"/>
    <w:rsid w:val="00B86876"/>
    <w:rsid w:val="00B906A9"/>
    <w:rsid w:val="00B93C9C"/>
    <w:rsid w:val="00B94FE9"/>
    <w:rsid w:val="00B97A45"/>
    <w:rsid w:val="00B97B61"/>
    <w:rsid w:val="00BA318A"/>
    <w:rsid w:val="00BB3FA7"/>
    <w:rsid w:val="00BB5A46"/>
    <w:rsid w:val="00BB7AEE"/>
    <w:rsid w:val="00BC3D0F"/>
    <w:rsid w:val="00BD065A"/>
    <w:rsid w:val="00BD3358"/>
    <w:rsid w:val="00BD3D20"/>
    <w:rsid w:val="00BD6703"/>
    <w:rsid w:val="00BD72F7"/>
    <w:rsid w:val="00BE0ABA"/>
    <w:rsid w:val="00BE16B3"/>
    <w:rsid w:val="00BE33B7"/>
    <w:rsid w:val="00BE3E03"/>
    <w:rsid w:val="00BE48D8"/>
    <w:rsid w:val="00BE6A42"/>
    <w:rsid w:val="00BE6B85"/>
    <w:rsid w:val="00BF0A6C"/>
    <w:rsid w:val="00BF20E1"/>
    <w:rsid w:val="00C0025E"/>
    <w:rsid w:val="00C007D8"/>
    <w:rsid w:val="00C06BCB"/>
    <w:rsid w:val="00C06C02"/>
    <w:rsid w:val="00C10A0C"/>
    <w:rsid w:val="00C22749"/>
    <w:rsid w:val="00C22E7B"/>
    <w:rsid w:val="00C2398C"/>
    <w:rsid w:val="00C25E90"/>
    <w:rsid w:val="00C3135D"/>
    <w:rsid w:val="00C31AB1"/>
    <w:rsid w:val="00C31C7E"/>
    <w:rsid w:val="00C31E4F"/>
    <w:rsid w:val="00C33A08"/>
    <w:rsid w:val="00C44E4C"/>
    <w:rsid w:val="00C475EF"/>
    <w:rsid w:val="00C54052"/>
    <w:rsid w:val="00C57F12"/>
    <w:rsid w:val="00C62F6F"/>
    <w:rsid w:val="00C6785F"/>
    <w:rsid w:val="00C67A24"/>
    <w:rsid w:val="00C7089B"/>
    <w:rsid w:val="00C70E5C"/>
    <w:rsid w:val="00C70EC8"/>
    <w:rsid w:val="00C72CF8"/>
    <w:rsid w:val="00C74E0E"/>
    <w:rsid w:val="00C76B16"/>
    <w:rsid w:val="00C7787D"/>
    <w:rsid w:val="00C80F70"/>
    <w:rsid w:val="00C83F7F"/>
    <w:rsid w:val="00C9162D"/>
    <w:rsid w:val="00C95BC8"/>
    <w:rsid w:val="00CA5F8B"/>
    <w:rsid w:val="00CA69D7"/>
    <w:rsid w:val="00CB38E8"/>
    <w:rsid w:val="00CB4CDC"/>
    <w:rsid w:val="00CB6893"/>
    <w:rsid w:val="00CC24BF"/>
    <w:rsid w:val="00CC2F1B"/>
    <w:rsid w:val="00CC4336"/>
    <w:rsid w:val="00CD5D6A"/>
    <w:rsid w:val="00CE65FF"/>
    <w:rsid w:val="00CF12B4"/>
    <w:rsid w:val="00CF1494"/>
    <w:rsid w:val="00CF2402"/>
    <w:rsid w:val="00CF4836"/>
    <w:rsid w:val="00D05B26"/>
    <w:rsid w:val="00D06347"/>
    <w:rsid w:val="00D07E0F"/>
    <w:rsid w:val="00D1737B"/>
    <w:rsid w:val="00D2210A"/>
    <w:rsid w:val="00D43AED"/>
    <w:rsid w:val="00D46ABA"/>
    <w:rsid w:val="00D51595"/>
    <w:rsid w:val="00D51C04"/>
    <w:rsid w:val="00D54F1D"/>
    <w:rsid w:val="00D604C6"/>
    <w:rsid w:val="00D64AC5"/>
    <w:rsid w:val="00D75CB7"/>
    <w:rsid w:val="00D824E5"/>
    <w:rsid w:val="00D842CA"/>
    <w:rsid w:val="00D8637B"/>
    <w:rsid w:val="00D8753A"/>
    <w:rsid w:val="00D929B7"/>
    <w:rsid w:val="00D95960"/>
    <w:rsid w:val="00D96B8F"/>
    <w:rsid w:val="00DA1A1C"/>
    <w:rsid w:val="00DA64A0"/>
    <w:rsid w:val="00DA73D0"/>
    <w:rsid w:val="00DB1549"/>
    <w:rsid w:val="00DB24DE"/>
    <w:rsid w:val="00DB363E"/>
    <w:rsid w:val="00DB3E61"/>
    <w:rsid w:val="00DC153C"/>
    <w:rsid w:val="00DD7D77"/>
    <w:rsid w:val="00DE148F"/>
    <w:rsid w:val="00DE59DF"/>
    <w:rsid w:val="00DF1CA4"/>
    <w:rsid w:val="00DF5BD9"/>
    <w:rsid w:val="00DF6D25"/>
    <w:rsid w:val="00E05F86"/>
    <w:rsid w:val="00E0681E"/>
    <w:rsid w:val="00E07EAA"/>
    <w:rsid w:val="00E12F9F"/>
    <w:rsid w:val="00E137A5"/>
    <w:rsid w:val="00E24E29"/>
    <w:rsid w:val="00E3096A"/>
    <w:rsid w:val="00E333D3"/>
    <w:rsid w:val="00E34ED0"/>
    <w:rsid w:val="00E41416"/>
    <w:rsid w:val="00E425C3"/>
    <w:rsid w:val="00E47D7E"/>
    <w:rsid w:val="00E5263D"/>
    <w:rsid w:val="00E55894"/>
    <w:rsid w:val="00E57C43"/>
    <w:rsid w:val="00E63409"/>
    <w:rsid w:val="00E67B49"/>
    <w:rsid w:val="00E70208"/>
    <w:rsid w:val="00E720AF"/>
    <w:rsid w:val="00E73884"/>
    <w:rsid w:val="00E820BB"/>
    <w:rsid w:val="00E85BE3"/>
    <w:rsid w:val="00E86565"/>
    <w:rsid w:val="00E87121"/>
    <w:rsid w:val="00E87576"/>
    <w:rsid w:val="00E90EF7"/>
    <w:rsid w:val="00E93F79"/>
    <w:rsid w:val="00E95D72"/>
    <w:rsid w:val="00E96199"/>
    <w:rsid w:val="00E96885"/>
    <w:rsid w:val="00E9798E"/>
    <w:rsid w:val="00EA2CDD"/>
    <w:rsid w:val="00EA3D10"/>
    <w:rsid w:val="00EA46D6"/>
    <w:rsid w:val="00EB12F3"/>
    <w:rsid w:val="00EB3D6B"/>
    <w:rsid w:val="00EB6D7B"/>
    <w:rsid w:val="00EC75FC"/>
    <w:rsid w:val="00ED180B"/>
    <w:rsid w:val="00ED2578"/>
    <w:rsid w:val="00ED52E6"/>
    <w:rsid w:val="00EE3788"/>
    <w:rsid w:val="00EE3871"/>
    <w:rsid w:val="00EE4073"/>
    <w:rsid w:val="00EF138B"/>
    <w:rsid w:val="00EF152F"/>
    <w:rsid w:val="00EF1D6C"/>
    <w:rsid w:val="00F01ED2"/>
    <w:rsid w:val="00F02E70"/>
    <w:rsid w:val="00F03D55"/>
    <w:rsid w:val="00F04E86"/>
    <w:rsid w:val="00F04E95"/>
    <w:rsid w:val="00F1243B"/>
    <w:rsid w:val="00F14EC2"/>
    <w:rsid w:val="00F152B3"/>
    <w:rsid w:val="00F204FC"/>
    <w:rsid w:val="00F225C5"/>
    <w:rsid w:val="00F2574C"/>
    <w:rsid w:val="00F33E82"/>
    <w:rsid w:val="00F3461A"/>
    <w:rsid w:val="00F354B5"/>
    <w:rsid w:val="00F369CC"/>
    <w:rsid w:val="00F3711D"/>
    <w:rsid w:val="00F37A96"/>
    <w:rsid w:val="00F37B25"/>
    <w:rsid w:val="00F4187A"/>
    <w:rsid w:val="00F4378A"/>
    <w:rsid w:val="00F44AD3"/>
    <w:rsid w:val="00F45DCB"/>
    <w:rsid w:val="00F46770"/>
    <w:rsid w:val="00F5190F"/>
    <w:rsid w:val="00F52522"/>
    <w:rsid w:val="00F537B9"/>
    <w:rsid w:val="00F545F9"/>
    <w:rsid w:val="00F76769"/>
    <w:rsid w:val="00F93B3F"/>
    <w:rsid w:val="00F93FD7"/>
    <w:rsid w:val="00F9562D"/>
    <w:rsid w:val="00F96569"/>
    <w:rsid w:val="00FA0D53"/>
    <w:rsid w:val="00FA416E"/>
    <w:rsid w:val="00FA447C"/>
    <w:rsid w:val="00FA47BB"/>
    <w:rsid w:val="00FA771E"/>
    <w:rsid w:val="00FB1F26"/>
    <w:rsid w:val="00FB2443"/>
    <w:rsid w:val="00FB3AAC"/>
    <w:rsid w:val="00FB42D9"/>
    <w:rsid w:val="00FB5AD5"/>
    <w:rsid w:val="00FC13C1"/>
    <w:rsid w:val="00FC2210"/>
    <w:rsid w:val="00FC4B51"/>
    <w:rsid w:val="00FC5C5B"/>
    <w:rsid w:val="00FC6EA7"/>
    <w:rsid w:val="00FC6F43"/>
    <w:rsid w:val="00FD0984"/>
    <w:rsid w:val="00FD15A8"/>
    <w:rsid w:val="00FD6B82"/>
    <w:rsid w:val="00FD6D01"/>
    <w:rsid w:val="00FD73BF"/>
    <w:rsid w:val="00FE0B3F"/>
    <w:rsid w:val="00FE0EF2"/>
    <w:rsid w:val="00FE4747"/>
    <w:rsid w:val="00FF2B80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6DE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64A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1D1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  <w:style w:type="character" w:customStyle="1" w:styleId="Nadpis3Char">
    <w:name w:val="Nadpis 3 Char"/>
    <w:basedOn w:val="Predvolenpsmoodseku"/>
    <w:link w:val="Nadpis3"/>
    <w:uiPriority w:val="9"/>
    <w:rsid w:val="00A64A6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0C82C2157A4025AC791A689E07B7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2B7753-0C75-47F7-AB43-C645F4F9119D}"/>
      </w:docPartPr>
      <w:docPartBody>
        <w:p w:rsidR="00F60CBA" w:rsidRDefault="00B20F1E" w:rsidP="00B20F1E">
          <w:pPr>
            <w:pStyle w:val="7B0C82C2157A4025AC791A689E07B76B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A94B540BD36641169E067AB569DEF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54AB3-0B52-46F9-BF59-504F2A918EC8}"/>
      </w:docPartPr>
      <w:docPartBody>
        <w:p w:rsidR="00F60CBA" w:rsidRDefault="00B20F1E" w:rsidP="00B20F1E">
          <w:pPr>
            <w:pStyle w:val="A94B540BD36641169E067AB569DEF984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572DA1377D824A99B62E847102DED5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971828-5CA8-4177-9EB4-BE30F2FC4802}"/>
      </w:docPartPr>
      <w:docPartBody>
        <w:p w:rsidR="00AD089D" w:rsidRDefault="00B20F1E" w:rsidP="00B20F1E">
          <w:pPr>
            <w:pStyle w:val="572DA1377D824A99B62E847102DED519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B7A212540D384E958EF804D7271F3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B1434-ED55-49DF-BFA1-9AC43BA97D6E}"/>
      </w:docPartPr>
      <w:docPartBody>
        <w:p w:rsidR="00AD089D" w:rsidRDefault="00B20F1E" w:rsidP="00B20F1E">
          <w:pPr>
            <w:pStyle w:val="B7A212540D384E958EF804D7271F30E81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4A2"/>
    <w:rsid w:val="00130DCC"/>
    <w:rsid w:val="00163B11"/>
    <w:rsid w:val="00207C32"/>
    <w:rsid w:val="00212C3B"/>
    <w:rsid w:val="00222E05"/>
    <w:rsid w:val="002439AF"/>
    <w:rsid w:val="00293D96"/>
    <w:rsid w:val="003E3364"/>
    <w:rsid w:val="005A4146"/>
    <w:rsid w:val="00632E85"/>
    <w:rsid w:val="006706D4"/>
    <w:rsid w:val="006B3B1E"/>
    <w:rsid w:val="00733B11"/>
    <w:rsid w:val="007E7673"/>
    <w:rsid w:val="009102C8"/>
    <w:rsid w:val="00947BE5"/>
    <w:rsid w:val="00AB5D98"/>
    <w:rsid w:val="00AD089D"/>
    <w:rsid w:val="00B20F1E"/>
    <w:rsid w:val="00B874A2"/>
    <w:rsid w:val="00CF4EBE"/>
    <w:rsid w:val="00EA7464"/>
    <w:rsid w:val="00F31A5E"/>
    <w:rsid w:val="00F6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0F1E"/>
    <w:rPr>
      <w:color w:val="808080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B324-26B3-45F9-8230-6D4F02376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2023-08-15T13:18:00Z</dcterms:created>
  <dcterms:modified xsi:type="dcterms:W3CDTF">2023-08-15T13:18:00Z</dcterms:modified>
</cp:coreProperties>
</file>